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ACB3B" w14:textId="77AC09D5" w:rsidR="00B4106C" w:rsidRPr="00A945A5" w:rsidRDefault="00B4106C" w:rsidP="00B4106C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en-SE"/>
        </w:rPr>
      </w:pPr>
      <w:bookmarkStart w:id="0" w:name="OLE_LINK8"/>
      <w:bookmarkStart w:id="1" w:name="OLE_LINK9"/>
      <w:bookmarkStart w:id="2" w:name="_Hlk197526685"/>
      <w:r>
        <w:rPr>
          <w:b/>
          <w:sz w:val="24"/>
          <w:szCs w:val="24"/>
          <w:lang w:val="de-DE"/>
        </w:rPr>
        <w:t xml:space="preserve">3GPP TSG-RAN WG2 </w:t>
      </w:r>
      <w:r w:rsidR="002B243B">
        <w:rPr>
          <w:b/>
          <w:sz w:val="24"/>
          <w:szCs w:val="24"/>
          <w:lang w:val="en-SE"/>
        </w:rPr>
        <w:t xml:space="preserve">Meeting </w:t>
      </w:r>
      <w:r>
        <w:rPr>
          <w:b/>
          <w:sz w:val="24"/>
          <w:szCs w:val="24"/>
          <w:lang w:val="de-DE"/>
        </w:rPr>
        <w:t>#13</w:t>
      </w:r>
      <w:r w:rsidR="00B17232">
        <w:rPr>
          <w:b/>
          <w:sz w:val="24"/>
          <w:szCs w:val="24"/>
          <w:lang w:val="en-SE"/>
        </w:rPr>
        <w:t>2</w:t>
      </w:r>
      <w:r>
        <w:rPr>
          <w:b/>
          <w:i/>
          <w:sz w:val="24"/>
          <w:szCs w:val="24"/>
          <w:lang w:val="de-DE"/>
        </w:rPr>
        <w:tab/>
        <w:t>R2-250</w:t>
      </w:r>
      <w:r w:rsidR="00C71D69">
        <w:rPr>
          <w:b/>
          <w:i/>
          <w:sz w:val="24"/>
          <w:szCs w:val="24"/>
          <w:lang w:val="en-SE"/>
        </w:rPr>
        <w:t>8573</w:t>
      </w:r>
    </w:p>
    <w:p w14:paraId="50E39849" w14:textId="79CBF0B6" w:rsidR="00B4106C" w:rsidRPr="007F76BA" w:rsidRDefault="00B17232" w:rsidP="00B4106C">
      <w:pPr>
        <w:pStyle w:val="CRCoverPage"/>
        <w:jc w:val="both"/>
        <w:outlineLvl w:val="0"/>
        <w:rPr>
          <w:b/>
          <w:sz w:val="24"/>
          <w:szCs w:val="24"/>
        </w:rPr>
      </w:pPr>
      <w:bookmarkStart w:id="3" w:name="_Hlk197545114"/>
      <w:r>
        <w:rPr>
          <w:b/>
          <w:sz w:val="24"/>
          <w:szCs w:val="24"/>
          <w:lang w:val="en-SE"/>
        </w:rPr>
        <w:t>Dallas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SE"/>
        </w:rPr>
        <w:t>USA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SE"/>
        </w:rPr>
        <w:t>17</w:t>
      </w:r>
      <w:proofErr w:type="spellStart"/>
      <w:r w:rsidR="00B4106C" w:rsidRPr="00F36D65">
        <w:rPr>
          <w:b/>
          <w:sz w:val="24"/>
          <w:szCs w:val="24"/>
          <w:vertAlign w:val="superscript"/>
        </w:rPr>
        <w:t>th</w:t>
      </w:r>
      <w:proofErr w:type="spellEnd"/>
      <w:r w:rsidR="00EE3F12">
        <w:rPr>
          <w:b/>
          <w:sz w:val="24"/>
          <w:szCs w:val="24"/>
          <w:lang w:val="en-SE"/>
        </w:rPr>
        <w:t>-</w:t>
      </w:r>
      <w:r>
        <w:rPr>
          <w:b/>
          <w:sz w:val="24"/>
          <w:szCs w:val="24"/>
          <w:lang w:val="en-SE"/>
        </w:rPr>
        <w:t>21</w:t>
      </w:r>
      <w:r>
        <w:rPr>
          <w:b/>
          <w:sz w:val="24"/>
          <w:szCs w:val="24"/>
          <w:vertAlign w:val="superscript"/>
          <w:lang w:val="en-SE"/>
        </w:rPr>
        <w:t>st</w:t>
      </w:r>
      <w:r w:rsidR="00EE3F12">
        <w:rPr>
          <w:b/>
          <w:sz w:val="24"/>
          <w:szCs w:val="24"/>
          <w:lang w:val="en-SE"/>
        </w:rPr>
        <w:t xml:space="preserve"> </w:t>
      </w:r>
      <w:r w:rsidR="00BC2D49">
        <w:rPr>
          <w:b/>
          <w:sz w:val="24"/>
          <w:szCs w:val="24"/>
          <w:lang w:val="en-SE"/>
        </w:rPr>
        <w:t>November</w:t>
      </w:r>
      <w:r w:rsidR="00EE3F12">
        <w:rPr>
          <w:b/>
          <w:sz w:val="24"/>
          <w:szCs w:val="24"/>
          <w:lang w:val="en-SE"/>
        </w:rPr>
        <w:t>,</w:t>
      </w:r>
      <w:r w:rsidR="00B4106C">
        <w:rPr>
          <w:b/>
          <w:sz w:val="24"/>
          <w:szCs w:val="24"/>
        </w:rPr>
        <w:t xml:space="preserve"> 2025</w:t>
      </w:r>
      <w:bookmarkEnd w:id="0"/>
      <w:bookmarkEnd w:id="1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7E87F" w:rsidR="001E41F3" w:rsidRPr="00B16A85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SE"/>
              </w:rPr>
            </w:pPr>
            <w:r>
              <w:rPr>
                <w:b/>
                <w:sz w:val="28"/>
              </w:rPr>
              <w:t>3</w:t>
            </w:r>
            <w:r w:rsidR="00A82BC8">
              <w:rPr>
                <w:b/>
                <w:sz w:val="28"/>
                <w:lang w:val="en-SE"/>
              </w:rPr>
              <w:t>8</w:t>
            </w:r>
            <w:r>
              <w:rPr>
                <w:b/>
                <w:sz w:val="28"/>
              </w:rPr>
              <w:t>.3</w:t>
            </w:r>
            <w:r w:rsidR="00B16A85">
              <w:rPr>
                <w:b/>
                <w:sz w:val="28"/>
                <w:lang w:val="en-SE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D3F90" w:rsidR="001E41F3" w:rsidRPr="000C0E4B" w:rsidRDefault="00C71D69" w:rsidP="00AB4A84">
            <w:pPr>
              <w:pStyle w:val="CRCoverPage"/>
              <w:spacing w:after="0"/>
              <w:jc w:val="center"/>
              <w:rPr>
                <w:b/>
                <w:bCs/>
                <w:noProof/>
                <w:lang w:val="en-SE"/>
              </w:rPr>
            </w:pPr>
            <w:r w:rsidRPr="00C71D69">
              <w:rPr>
                <w:b/>
                <w:bCs/>
                <w:noProof/>
                <w:sz w:val="28"/>
                <w:szCs w:val="28"/>
                <w:lang w:val="en-SE"/>
              </w:rPr>
              <w:t>5587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622AD" w:rsidR="001E41F3" w:rsidRPr="00C06B19" w:rsidRDefault="00D14B16" w:rsidP="00E13F3D">
            <w:pPr>
              <w:pStyle w:val="CRCoverPage"/>
              <w:spacing w:after="0"/>
              <w:jc w:val="center"/>
              <w:rPr>
                <w:b/>
                <w:noProof/>
                <w:lang w:val="en-SE" w:eastAsia="zh-CN"/>
              </w:rPr>
            </w:pPr>
            <w:r w:rsidRPr="00D0590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E99F1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B17232">
              <w:rPr>
                <w:b/>
                <w:bCs/>
                <w:sz w:val="28"/>
                <w:lang w:val="en-SE"/>
              </w:rPr>
              <w:t>9</w:t>
            </w:r>
            <w:r>
              <w:rPr>
                <w:b/>
                <w:bCs/>
                <w:sz w:val="28"/>
              </w:rPr>
              <w:t>.</w:t>
            </w:r>
            <w:r w:rsidR="00B17232">
              <w:rPr>
                <w:b/>
                <w:bCs/>
                <w:sz w:val="28"/>
                <w:lang w:val="en-SE"/>
              </w:rPr>
              <w:t>0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529E" w14:textId="3A81785B" w:rsidR="001E41F3" w:rsidRDefault="005D1F8F" w:rsidP="0048149B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Introduction of</w:t>
            </w:r>
            <w:r w:rsidR="002F1D69">
              <w:rPr>
                <w:noProof/>
                <w:lang w:val="en-SE" w:eastAsia="zh-CN"/>
              </w:rPr>
              <w:t xml:space="preserve"> early CSI acquisition for </w:t>
            </w:r>
            <w:r w:rsidR="0048149B">
              <w:rPr>
                <w:noProof/>
                <w:lang w:val="en-SE" w:eastAsia="zh-CN"/>
              </w:rPr>
              <w:t xml:space="preserve">L3 </w:t>
            </w:r>
            <w:r w:rsidR="002F1D69">
              <w:rPr>
                <w:noProof/>
                <w:lang w:val="en-SE" w:eastAsia="zh-CN"/>
              </w:rPr>
              <w:t>handover</w:t>
            </w:r>
            <w:r w:rsidR="00C029CB">
              <w:rPr>
                <w:noProof/>
                <w:lang w:val="en-SE" w:eastAsia="zh-CN"/>
              </w:rPr>
              <w:t xml:space="preserve"> [EarlyCSI_</w:t>
            </w:r>
            <w:r w:rsidR="006E3399">
              <w:rPr>
                <w:noProof/>
                <w:lang w:val="en-SE" w:eastAsia="zh-CN"/>
              </w:rPr>
              <w:t>L3HO</w:t>
            </w:r>
            <w:r w:rsidR="00C029CB">
              <w:rPr>
                <w:noProof/>
                <w:lang w:val="en-SE" w:eastAsia="zh-CN"/>
              </w:rPr>
              <w:t>]</w:t>
            </w:r>
          </w:p>
          <w:p w14:paraId="3D393EEE" w14:textId="415034C5" w:rsidR="00C029CB" w:rsidRPr="00C029CB" w:rsidRDefault="00C029C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DCECBE" w:rsidR="001E41F3" w:rsidRPr="00C061EF" w:rsidRDefault="004B21A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F1D69">
              <w:rPr>
                <w:sz w:val="16"/>
              </w:rPr>
              <w:fldChar w:fldCharType="begin"/>
            </w:r>
            <w:r w:rsidRPr="002F1D69">
              <w:rPr>
                <w:sz w:val="16"/>
              </w:rPr>
              <w:instrText xml:space="preserve"> DOCPROPERTY  SourceIfWg  \* MERGEFORMAT </w:instrText>
            </w:r>
            <w:r w:rsidRPr="002F1D69">
              <w:rPr>
                <w:sz w:val="16"/>
              </w:rPr>
              <w:fldChar w:fldCharType="end"/>
            </w:r>
            <w:bookmarkStart w:id="5" w:name="_Hlk196310070"/>
            <w:r w:rsidR="002F1D69" w:rsidRPr="002F1D69">
              <w:rPr>
                <w:rFonts w:cs="Arial"/>
              </w:rPr>
              <w:t xml:space="preserve">Huawei, HiSilicon, </w:t>
            </w:r>
            <w:r w:rsidR="002F1D69" w:rsidRPr="002F1D69">
              <w:rPr>
                <w:rFonts w:cs="Arial"/>
                <w:szCs w:val="24"/>
              </w:rPr>
              <w:t>China Unico</w:t>
            </w:r>
            <w:r w:rsidR="002F1D69" w:rsidRPr="002F1D69">
              <w:rPr>
                <w:rFonts w:cs="Arial"/>
              </w:rPr>
              <w:t xml:space="preserve">m, Sony, </w:t>
            </w:r>
            <w:proofErr w:type="spellStart"/>
            <w:r w:rsidR="002F1D69" w:rsidRPr="002F1D69">
              <w:rPr>
                <w:rFonts w:cs="Arial"/>
              </w:rPr>
              <w:t>Turkcell</w:t>
            </w:r>
            <w:proofErr w:type="spellEnd"/>
            <w:r w:rsidR="002F1D69" w:rsidRPr="002F1D69">
              <w:rPr>
                <w:rFonts w:cs="Arial"/>
              </w:rPr>
              <w:t>, NTT Docomo INC., Meta</w:t>
            </w:r>
            <w:bookmarkEnd w:id="5"/>
            <w:r w:rsidR="002F1D69" w:rsidRPr="002F1D69">
              <w:rPr>
                <w:rFonts w:cs="Arial"/>
              </w:rPr>
              <w:t>, Ericsson, Reliance Jio, Vodafone, ZTE Corporation, B</w:t>
            </w:r>
            <w:r w:rsidR="002F1D69" w:rsidRPr="002F1D69">
              <w:rPr>
                <w:rFonts w:cs="Arial"/>
                <w:lang w:val="en-SE"/>
              </w:rPr>
              <w:t>T Plc</w:t>
            </w:r>
            <w:r w:rsidR="002F1D69" w:rsidRPr="002F1D69">
              <w:rPr>
                <w:rFonts w:cs="Arial"/>
                <w:lang w:val="sv-SE"/>
              </w:rPr>
              <w:t>.</w:t>
            </w:r>
            <w:r w:rsidR="002F1D69" w:rsidRPr="002F1D69">
              <w:rPr>
                <w:rFonts w:cs="Arial"/>
              </w:rPr>
              <w:t>, Deutsche Telekom, Vivo, LG Electronics Inc.</w:t>
            </w:r>
            <w:r w:rsidR="006E3399">
              <w:rPr>
                <w:rFonts w:cs="Arial"/>
                <w:lang w:val="en-SE"/>
              </w:rPr>
              <w:t>, Xiaomi, NEC</w:t>
            </w:r>
            <w:r w:rsidR="005D519E">
              <w:rPr>
                <w:rFonts w:cs="Arial"/>
                <w:lang w:val="en-SE"/>
              </w:rPr>
              <w:t>, Samsung</w:t>
            </w:r>
            <w:r w:rsidR="00C061EF">
              <w:rPr>
                <w:rFonts w:cs="Arial"/>
                <w:lang w:val="en-SE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72F2F" w:rsidR="001E41F3" w:rsidRPr="00836DF4" w:rsidRDefault="00A4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8F3B8" w:rsidR="001E41F3" w:rsidRPr="00A66C85" w:rsidRDefault="0088002F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66C85">
              <w:rPr>
                <w:noProof/>
                <w:lang w:val="en-SE"/>
              </w:rPr>
              <w:t>11</w:t>
            </w:r>
            <w:r>
              <w:rPr>
                <w:noProof/>
              </w:rPr>
              <w:t>-</w:t>
            </w:r>
            <w:r w:rsidR="00A66C85">
              <w:rPr>
                <w:noProof/>
                <w:lang w:val="en-SE"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FFABE" w:rsidR="001E41F3" w:rsidRPr="002F1D69" w:rsidRDefault="007A60E6" w:rsidP="00D77E74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S</w:t>
            </w:r>
            <w:r w:rsidR="002F1D69">
              <w:rPr>
                <w:noProof/>
                <w:lang w:val="en-SE" w:eastAsia="zh-CN"/>
              </w:rPr>
              <w:t>upport</w:t>
            </w:r>
            <w:r>
              <w:rPr>
                <w:noProof/>
                <w:lang w:val="en-SE" w:eastAsia="zh-CN"/>
              </w:rPr>
              <w:t>ing</w:t>
            </w:r>
            <w:r w:rsidR="002F1D69">
              <w:rPr>
                <w:noProof/>
                <w:lang w:val="en-SE" w:eastAsia="zh-CN"/>
              </w:rPr>
              <w:t xml:space="preserve"> early CSI acquisition for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B52C" w14:textId="77777777" w:rsidR="00F076EA" w:rsidRDefault="0091087F" w:rsidP="0076230A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following functionality to support early CSI acquisition for handover is added</w:t>
            </w:r>
          </w:p>
          <w:p w14:paraId="435EBCCB" w14:textId="77777777" w:rsidR="0091087F" w:rsidRDefault="0091087F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early CSI acquisition </w:t>
            </w:r>
            <w:r w:rsidR="0086712E">
              <w:rPr>
                <w:noProof/>
                <w:lang w:val="en-SE"/>
              </w:rPr>
              <w:t xml:space="preserve">configuration to </w:t>
            </w:r>
            <w:proofErr w:type="spellStart"/>
            <w:r w:rsidR="0086712E" w:rsidRPr="0086712E">
              <w:rPr>
                <w:i/>
                <w:iCs/>
              </w:rPr>
              <w:t>ReconfigurationWithSync</w:t>
            </w:r>
            <w:proofErr w:type="spellEnd"/>
          </w:p>
          <w:p w14:paraId="4551E458" w14:textId="77777777" w:rsidR="00574C06" w:rsidRPr="00701BD4" w:rsidRDefault="0086712E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per band optional UE capability</w:t>
            </w:r>
            <w:r w:rsidR="00574C06">
              <w:rPr>
                <w:noProof/>
                <w:lang w:val="en-SE"/>
              </w:rPr>
              <w:t xml:space="preserve"> to indicate support of CSI-RS and CSI-IM measurement and CSI reporting</w:t>
            </w:r>
          </w:p>
          <w:p w14:paraId="31C656EC" w14:textId="62B1D070" w:rsidR="0086712E" w:rsidRPr="0091087F" w:rsidRDefault="00574C06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per band optional UE capability to indicate support of CSI-RS measurement and CSI reporting without CSI-IM resource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437C5" w:rsidR="001E41F3" w:rsidRDefault="002F1D69" w:rsidP="002E4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E" w:eastAsia="zh-CN"/>
              </w:rPr>
              <w:t>Early CSI acquisition for handover is not supported</w:t>
            </w:r>
            <w:r w:rsidR="006B20C1" w:rsidRPr="000366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46D87" w:rsidR="001E41F3" w:rsidRPr="00877296" w:rsidRDefault="007A60E6" w:rsidP="008375F5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6.3.2</w:t>
            </w:r>
            <w:r w:rsidR="00877296">
              <w:rPr>
                <w:noProof/>
                <w:lang w:val="en-SE" w:eastAsia="zh-CN"/>
              </w:rPr>
              <w:t>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2BBDD" w:rsidR="00197466" w:rsidRDefault="00176405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C6CD65" w:rsidR="002F1D69" w:rsidRPr="005D1F8F" w:rsidRDefault="006B23E6" w:rsidP="005F6D81">
            <w:pPr>
              <w:pStyle w:val="CRCoverPage"/>
              <w:spacing w:after="0"/>
              <w:ind w:left="99"/>
              <w:rPr>
                <w:lang w:val="en-SE"/>
              </w:rPr>
            </w:pPr>
            <w:r>
              <w:t>3</w:t>
            </w:r>
            <w:r w:rsidR="002F1D69">
              <w:rPr>
                <w:lang w:val="en-SE"/>
              </w:rPr>
              <w:t>8</w:t>
            </w:r>
            <w:r>
              <w:t>.</w:t>
            </w:r>
            <w:r w:rsidRPr="00031C63">
              <w:t>3</w:t>
            </w:r>
            <w:r w:rsidR="007A60E6" w:rsidRPr="00031C63">
              <w:rPr>
                <w:lang w:val="en-SE"/>
              </w:rPr>
              <w:t>06</w:t>
            </w:r>
            <w:r w:rsidR="001D73EC" w:rsidRPr="00031C63">
              <w:rPr>
                <w:lang w:val="en-SE"/>
              </w:rPr>
              <w:t xml:space="preserve"> C</w:t>
            </w:r>
            <w:r w:rsidR="005D1F8F" w:rsidRPr="00031C63">
              <w:rPr>
                <w:lang w:val="en-SE"/>
              </w:rPr>
              <w:t>R</w:t>
            </w:r>
            <w:r w:rsidR="005D1F8F">
              <w:rPr>
                <w:lang w:val="en-SE"/>
              </w:rPr>
              <w:t xml:space="preserve"> 1380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BB0614" w:rsidR="00197466" w:rsidRPr="00835259" w:rsidRDefault="00835259" w:rsidP="00DC1D2B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 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775845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1677D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3C531E69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6" w:name="_Hlk151404246"/>
      <w:r w:rsidRPr="001A75A6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</w:t>
      </w:r>
      <w:r w:rsidR="001418B5">
        <w:rPr>
          <w:rFonts w:ascii="Times New Roman" w:hAnsi="Times New Roman" w:cs="Times New Roman"/>
          <w:lang w:val="en-SE"/>
        </w:rPr>
        <w:t xml:space="preserve">FIRST </w:t>
      </w:r>
      <w:r w:rsidRPr="001A75A6">
        <w:rPr>
          <w:rFonts w:ascii="Times New Roman" w:hAnsi="Times New Roman" w:cs="Times New Roman"/>
          <w:lang w:val="en-US"/>
        </w:rPr>
        <w:t>CHANGE</w:t>
      </w:r>
      <w:bookmarkEnd w:id="6"/>
    </w:p>
    <w:p w14:paraId="0681C74F" w14:textId="77777777" w:rsidR="006A53F2" w:rsidRDefault="006A53F2" w:rsidP="006A53F2">
      <w:pPr>
        <w:pStyle w:val="Heading3"/>
      </w:pPr>
      <w:bookmarkStart w:id="7" w:name="_Toc193463161"/>
      <w:bookmarkStart w:id="8" w:name="_Toc193451891"/>
      <w:bookmarkStart w:id="9" w:name="_Toc193446086"/>
      <w:bookmarkStart w:id="10" w:name="_Toc60777158"/>
      <w:bookmarkStart w:id="11" w:name="_Hlk54206873"/>
      <w:r>
        <w:t>6.3.2</w:t>
      </w:r>
      <w:r>
        <w:tab/>
        <w:t>Radio resource control information elements</w:t>
      </w:r>
      <w:bookmarkEnd w:id="7"/>
      <w:bookmarkEnd w:id="8"/>
      <w:bookmarkEnd w:id="9"/>
      <w:bookmarkEnd w:id="10"/>
      <w:bookmarkEnd w:id="11"/>
    </w:p>
    <w:p w14:paraId="3BC7C8F6" w14:textId="77777777" w:rsidR="006A53F2" w:rsidRDefault="006A53F2" w:rsidP="006A53F2">
      <w:r>
        <w:rPr>
          <w:rFonts w:hint="eastAsia"/>
        </w:rPr>
        <w:t>…</w:t>
      </w:r>
      <w:bookmarkStart w:id="12" w:name="_Toc60777187"/>
      <w:bookmarkStart w:id="13" w:name="_Toc193446125"/>
      <w:bookmarkStart w:id="14" w:name="_Toc193451930"/>
      <w:bookmarkStart w:id="15" w:name="_Toc193463200"/>
      <w:bookmarkStart w:id="16" w:name="_Toc201295487"/>
      <w:bookmarkStart w:id="17" w:name="MCCQCTEMPBM_00000209"/>
    </w:p>
    <w:p w14:paraId="7A756619" w14:textId="77777777" w:rsidR="006A53F2" w:rsidRPr="00385441" w:rsidRDefault="006A53F2" w:rsidP="00BD7A16">
      <w:pPr>
        <w:pStyle w:val="Heading4"/>
      </w:pPr>
      <w:r w:rsidRPr="00385441">
        <w:t>–</w:t>
      </w:r>
      <w:r w:rsidRPr="00385441">
        <w:tab/>
      </w:r>
      <w:proofErr w:type="spellStart"/>
      <w:r w:rsidRPr="00BD7A16">
        <w:rPr>
          <w:i/>
          <w:iCs/>
        </w:rPr>
        <w:t>CellGroupConfig</w:t>
      </w:r>
      <w:bookmarkEnd w:id="12"/>
      <w:bookmarkEnd w:id="13"/>
      <w:bookmarkEnd w:id="14"/>
      <w:bookmarkEnd w:id="15"/>
      <w:bookmarkEnd w:id="16"/>
      <w:proofErr w:type="spellEnd"/>
    </w:p>
    <w:bookmarkEnd w:id="17"/>
    <w:p w14:paraId="04DABA08" w14:textId="77777777" w:rsidR="006A53F2" w:rsidRPr="00385441" w:rsidRDefault="006A53F2" w:rsidP="006A53F2">
      <w:r w:rsidRPr="00385441">
        <w:t xml:space="preserve">The </w:t>
      </w:r>
      <w:proofErr w:type="spellStart"/>
      <w:r w:rsidRPr="00385441">
        <w:rPr>
          <w:i/>
        </w:rPr>
        <w:t>CellGroupConfig</w:t>
      </w:r>
      <w:proofErr w:type="spellEnd"/>
      <w:r w:rsidRPr="00385441">
        <w:rPr>
          <w:i/>
        </w:rPr>
        <w:t xml:space="preserve"> </w:t>
      </w:r>
      <w:r w:rsidRPr="00385441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385441">
        <w:t>SpCell</w:t>
      </w:r>
      <w:proofErr w:type="spellEnd"/>
      <w:r w:rsidRPr="00385441">
        <w:t>) and one or more secondary cells (</w:t>
      </w:r>
      <w:proofErr w:type="spellStart"/>
      <w:r w:rsidRPr="00385441">
        <w:t>SCells</w:t>
      </w:r>
      <w:proofErr w:type="spellEnd"/>
      <w:r w:rsidRPr="00385441">
        <w:t xml:space="preserve">). For an NCR-MT, the </w:t>
      </w:r>
      <w:proofErr w:type="spellStart"/>
      <w:r w:rsidRPr="00385441">
        <w:rPr>
          <w:i/>
        </w:rPr>
        <w:t>CellGroupConfig</w:t>
      </w:r>
      <w:proofErr w:type="spellEnd"/>
      <w:r w:rsidRPr="00385441">
        <w:rPr>
          <w:i/>
        </w:rPr>
        <w:t xml:space="preserve"> </w:t>
      </w:r>
      <w:r w:rsidRPr="00385441">
        <w:t>IE is also used to provide the configuration of side control information for the NCR-</w:t>
      </w:r>
      <w:proofErr w:type="spellStart"/>
      <w:r w:rsidRPr="00385441">
        <w:t>Fwd</w:t>
      </w:r>
      <w:proofErr w:type="spellEnd"/>
      <w:r w:rsidRPr="00385441">
        <w:t xml:space="preserve"> access link.</w:t>
      </w:r>
    </w:p>
    <w:p w14:paraId="561F7C94" w14:textId="07015480" w:rsidR="006A53F2" w:rsidRDefault="006A53F2" w:rsidP="00BD7A16">
      <w:pPr>
        <w:pStyle w:val="TH"/>
      </w:pPr>
      <w:proofErr w:type="spellStart"/>
      <w:r w:rsidRPr="00385441">
        <w:rPr>
          <w:bCs/>
          <w:i/>
          <w:iCs/>
        </w:rPr>
        <w:t>CellGroupConfig</w:t>
      </w:r>
      <w:proofErr w:type="spellEnd"/>
      <w:r w:rsidRPr="00385441">
        <w:rPr>
          <w:bCs/>
          <w:i/>
          <w:iCs/>
        </w:rPr>
        <w:t xml:space="preserve"> </w:t>
      </w:r>
      <w:r w:rsidRPr="00385441">
        <w:t>information element</w:t>
      </w:r>
    </w:p>
    <w:p w14:paraId="59136E5E" w14:textId="77777777" w:rsidR="002A7FB8" w:rsidRPr="00385441" w:rsidRDefault="002A7FB8" w:rsidP="00BD7A16">
      <w:pPr>
        <w:pStyle w:val="TH"/>
      </w:pPr>
    </w:p>
    <w:p w14:paraId="10FB1209" w14:textId="77777777" w:rsidR="006A53F2" w:rsidRPr="00385441" w:rsidRDefault="006A53F2" w:rsidP="002B2129">
      <w:pPr>
        <w:pStyle w:val="PL"/>
      </w:pPr>
      <w:r w:rsidRPr="00385441">
        <w:t>-- ASN1START</w:t>
      </w:r>
    </w:p>
    <w:p w14:paraId="0AEF95B3" w14:textId="77777777" w:rsidR="006A53F2" w:rsidRPr="00385441" w:rsidRDefault="006A53F2" w:rsidP="002B2129">
      <w:pPr>
        <w:pStyle w:val="PL"/>
      </w:pPr>
      <w:r w:rsidRPr="00385441">
        <w:t>-- TAG-CELLGROUPCONFIG-START</w:t>
      </w:r>
    </w:p>
    <w:p w14:paraId="244EB0DF" w14:textId="77777777" w:rsidR="006A53F2" w:rsidRPr="00385441" w:rsidRDefault="006A53F2" w:rsidP="002B2129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9E4215E" w14:textId="77777777" w:rsidR="006A53F2" w:rsidRPr="00385441" w:rsidRDefault="006A53F2" w:rsidP="002B2129">
      <w:pPr>
        <w:pStyle w:val="PL"/>
      </w:pPr>
    </w:p>
    <w:p w14:paraId="3FE1027E" w14:textId="77777777" w:rsidR="006A53F2" w:rsidRPr="00385441" w:rsidRDefault="006A53F2" w:rsidP="002B2129">
      <w:pPr>
        <w:pStyle w:val="PL"/>
      </w:pPr>
      <w:proofErr w:type="spellStart"/>
      <w:proofErr w:type="gramStart"/>
      <w:r w:rsidRPr="00385441">
        <w:t>ReconfigurationWithSync</w:t>
      </w:r>
      <w:proofErr w:type="spellEnd"/>
      <w:r w:rsidRPr="00385441">
        <w:t xml:space="preserve"> ::=</w:t>
      </w:r>
      <w:proofErr w:type="gramEnd"/>
      <w:r w:rsidRPr="00385441">
        <w:t xml:space="preserve">         </w:t>
      </w:r>
      <w:r w:rsidRPr="00385441">
        <w:rPr>
          <w:color w:val="993366"/>
        </w:rPr>
        <w:t>SEQUENCE</w:t>
      </w:r>
      <w:r w:rsidRPr="00385441">
        <w:t xml:space="preserve"> {</w:t>
      </w:r>
    </w:p>
    <w:p w14:paraId="3629729E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spCellConfigCommon</w:t>
      </w:r>
      <w:proofErr w:type="spellEnd"/>
      <w:r w:rsidRPr="00385441">
        <w:t xml:space="preserve">                  </w:t>
      </w:r>
      <w:proofErr w:type="spellStart"/>
      <w:r w:rsidRPr="00385441">
        <w:t>ServingCellConfigCommon</w:t>
      </w:r>
      <w:proofErr w:type="spellEnd"/>
      <w:r w:rsidRPr="00385441">
        <w:t xml:space="preserve">                                     </w:t>
      </w:r>
      <w:proofErr w:type="gramStart"/>
      <w:r w:rsidRPr="00385441">
        <w:rPr>
          <w:color w:val="993366"/>
        </w:rPr>
        <w:t>OPTIONAL</w:t>
      </w:r>
      <w:r w:rsidRPr="00385441">
        <w:t xml:space="preserve">,   </w:t>
      </w:r>
      <w:proofErr w:type="gramEnd"/>
      <w:r w:rsidRPr="00385441">
        <w:t>-- Need M</w:t>
      </w:r>
    </w:p>
    <w:p w14:paraId="6F1EDEE1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newUE</w:t>
      </w:r>
      <w:proofErr w:type="spellEnd"/>
      <w:r w:rsidRPr="00385441">
        <w:t>-Identity                      RNTI-Value,</w:t>
      </w:r>
    </w:p>
    <w:p w14:paraId="0E594285" w14:textId="77777777" w:rsidR="006A53F2" w:rsidRPr="00385441" w:rsidRDefault="006A53F2" w:rsidP="002B2129">
      <w:pPr>
        <w:pStyle w:val="PL"/>
      </w:pPr>
      <w:r w:rsidRPr="00385441">
        <w:t xml:space="preserve">    t304                                </w:t>
      </w:r>
      <w:r w:rsidRPr="00385441">
        <w:rPr>
          <w:color w:val="993366"/>
        </w:rPr>
        <w:t>ENUMERATED</w:t>
      </w:r>
      <w:r w:rsidRPr="00385441">
        <w:t xml:space="preserve"> {ms50, ms100, ms150, ms200, ms500, ms1000, ms2000, ms10000},</w:t>
      </w:r>
    </w:p>
    <w:p w14:paraId="1159A7A2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rach-ConfigDedicated</w:t>
      </w:r>
      <w:proofErr w:type="spellEnd"/>
      <w:r w:rsidRPr="00385441">
        <w:t xml:space="preserve">                </w:t>
      </w:r>
      <w:r w:rsidRPr="00385441">
        <w:rPr>
          <w:color w:val="993366"/>
        </w:rPr>
        <w:t>CHOICE</w:t>
      </w:r>
      <w:r w:rsidRPr="00385441">
        <w:t xml:space="preserve"> {</w:t>
      </w:r>
    </w:p>
    <w:p w14:paraId="3780B7FC" w14:textId="77777777" w:rsidR="006A53F2" w:rsidRPr="00385441" w:rsidRDefault="006A53F2" w:rsidP="002B2129">
      <w:pPr>
        <w:pStyle w:val="PL"/>
      </w:pPr>
      <w:r w:rsidRPr="00385441">
        <w:t xml:space="preserve">        uplink                              RACH-</w:t>
      </w:r>
      <w:proofErr w:type="spellStart"/>
      <w:r w:rsidRPr="00385441">
        <w:t>ConfigDedicated</w:t>
      </w:r>
      <w:proofErr w:type="spellEnd"/>
      <w:r w:rsidRPr="00385441">
        <w:t>,</w:t>
      </w:r>
    </w:p>
    <w:p w14:paraId="601F18FC" w14:textId="77777777" w:rsidR="006A53F2" w:rsidRPr="00385441" w:rsidRDefault="006A53F2" w:rsidP="002B2129">
      <w:pPr>
        <w:pStyle w:val="PL"/>
      </w:pPr>
      <w:r w:rsidRPr="00385441">
        <w:t xml:space="preserve">        </w:t>
      </w:r>
      <w:proofErr w:type="spellStart"/>
      <w:r w:rsidRPr="00385441">
        <w:t>supplementaryUplink</w:t>
      </w:r>
      <w:proofErr w:type="spellEnd"/>
      <w:r w:rsidRPr="00385441">
        <w:t xml:space="preserve">                 RACH-</w:t>
      </w:r>
      <w:proofErr w:type="spellStart"/>
      <w:r w:rsidRPr="00385441">
        <w:t>ConfigDedicated</w:t>
      </w:r>
      <w:proofErr w:type="spellEnd"/>
    </w:p>
    <w:p w14:paraId="240E5E9B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gramStart"/>
      <w:r w:rsidRPr="00385441">
        <w:t xml:space="preserve">}   </w:t>
      </w:r>
      <w:proofErr w:type="gramEnd"/>
      <w:r w:rsidRPr="00385441">
        <w:t xml:space="preserve">                                                                                            </w:t>
      </w:r>
      <w:r w:rsidRPr="00385441">
        <w:rPr>
          <w:color w:val="993366"/>
        </w:rPr>
        <w:t>OPTIONAL</w:t>
      </w:r>
      <w:r w:rsidRPr="00385441">
        <w:t>,   -- Need N</w:t>
      </w:r>
    </w:p>
    <w:p w14:paraId="565018BB" w14:textId="77777777" w:rsidR="006A53F2" w:rsidRPr="00385441" w:rsidRDefault="006A53F2" w:rsidP="002B2129">
      <w:pPr>
        <w:pStyle w:val="PL"/>
      </w:pPr>
      <w:r w:rsidRPr="00385441">
        <w:t xml:space="preserve">    ...,</w:t>
      </w:r>
    </w:p>
    <w:p w14:paraId="59D18F28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576DC779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smtc</w:t>
      </w:r>
      <w:proofErr w:type="spellEnd"/>
      <w:r w:rsidRPr="00385441">
        <w:t xml:space="preserve">                                SSB-MTC                                                     </w:t>
      </w:r>
      <w:r w:rsidRPr="00385441">
        <w:rPr>
          <w:color w:val="993366"/>
        </w:rPr>
        <w:t>OPTIONAL</w:t>
      </w:r>
      <w:r w:rsidRPr="00385441">
        <w:t xml:space="preserve">    -- Need S</w:t>
      </w:r>
    </w:p>
    <w:p w14:paraId="298A53E9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3AC1DB26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3A0121EA" w14:textId="77777777" w:rsidR="006A53F2" w:rsidRPr="00385441" w:rsidRDefault="006A53F2" w:rsidP="002B2129">
      <w:pPr>
        <w:pStyle w:val="PL"/>
      </w:pPr>
      <w:r w:rsidRPr="00385441">
        <w:t xml:space="preserve">    daps-UplinkPowerConfig-r16      </w:t>
      </w:r>
      <w:proofErr w:type="spellStart"/>
      <w:r w:rsidRPr="00385441">
        <w:t>DAPS-UplinkPowerConfig-r16</w:t>
      </w:r>
      <w:proofErr w:type="spellEnd"/>
      <w:r w:rsidRPr="00385441">
        <w:t xml:space="preserve">                                      </w:t>
      </w:r>
      <w:r w:rsidRPr="00385441">
        <w:rPr>
          <w:color w:val="993366"/>
        </w:rPr>
        <w:t>OPTIONAL</w:t>
      </w:r>
      <w:r w:rsidRPr="00385441">
        <w:t xml:space="preserve">    -- Need N</w:t>
      </w:r>
    </w:p>
    <w:p w14:paraId="587ED111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142768D2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46ED0C7E" w14:textId="77777777" w:rsidR="006A53F2" w:rsidRPr="00385441" w:rsidRDefault="006A53F2" w:rsidP="002B2129">
      <w:pPr>
        <w:pStyle w:val="PL"/>
      </w:pPr>
      <w:r w:rsidRPr="00385441">
        <w:t xml:space="preserve">    sl-PathSwitchConfig-r17         </w:t>
      </w:r>
      <w:proofErr w:type="spellStart"/>
      <w:r w:rsidRPr="00385441">
        <w:t>SL-PathSwitchConfig-r17</w:t>
      </w:r>
      <w:proofErr w:type="spellEnd"/>
      <w:r w:rsidRPr="00385441">
        <w:t xml:space="preserve">                                         </w:t>
      </w:r>
      <w:r w:rsidRPr="00385441">
        <w:rPr>
          <w:color w:val="993366"/>
        </w:rPr>
        <w:t>OPTIONAL</w:t>
      </w:r>
      <w:r w:rsidRPr="00385441">
        <w:t xml:space="preserve">    -- Cond </w:t>
      </w:r>
      <w:proofErr w:type="spellStart"/>
      <w:r w:rsidRPr="00385441">
        <w:t>DirectToIndirect-PathSwitch</w:t>
      </w:r>
      <w:proofErr w:type="spellEnd"/>
    </w:p>
    <w:p w14:paraId="0F050D33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4FD825AF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322A8158" w14:textId="77777777" w:rsidR="006A53F2" w:rsidRPr="00385441" w:rsidRDefault="006A53F2" w:rsidP="002B2129">
      <w:pPr>
        <w:pStyle w:val="PL"/>
      </w:pPr>
      <w:r w:rsidRPr="00385441">
        <w:t xml:space="preserve">    rach-LessHO-r18                 </w:t>
      </w:r>
      <w:proofErr w:type="spellStart"/>
      <w:r w:rsidRPr="00385441">
        <w:t>RACH-LessHO-r18</w:t>
      </w:r>
      <w:proofErr w:type="spellEnd"/>
      <w:r w:rsidRPr="00385441">
        <w:t xml:space="preserve">                                                 </w:t>
      </w:r>
      <w:proofErr w:type="gramStart"/>
      <w:r w:rsidRPr="00385441">
        <w:rPr>
          <w:color w:val="993366"/>
        </w:rPr>
        <w:t>OPTIONAL</w:t>
      </w:r>
      <w:r w:rsidRPr="00385441">
        <w:t xml:space="preserve">,   </w:t>
      </w:r>
      <w:proofErr w:type="gramEnd"/>
      <w:r w:rsidRPr="00385441">
        <w:t>-- Need N</w:t>
      </w:r>
    </w:p>
    <w:p w14:paraId="23B0CD7C" w14:textId="77777777" w:rsidR="006A53F2" w:rsidRPr="00385441" w:rsidRDefault="006A53F2" w:rsidP="002B2129">
      <w:pPr>
        <w:pStyle w:val="PL"/>
      </w:pPr>
      <w:r w:rsidRPr="00385441">
        <w:t xml:space="preserve">    sl-IndirectPathMaintain-r18     </w:t>
      </w:r>
      <w:proofErr w:type="gramStart"/>
      <w:r w:rsidRPr="00385441">
        <w:rPr>
          <w:color w:val="993366"/>
        </w:rPr>
        <w:t>ENUMERATED</w:t>
      </w:r>
      <w:r w:rsidRPr="00385441">
        <w:t>{</w:t>
      </w:r>
      <w:proofErr w:type="gramEnd"/>
      <w:r w:rsidRPr="00385441">
        <w:t xml:space="preserve">true}                                                </w:t>
      </w:r>
      <w:r w:rsidRPr="00385441">
        <w:rPr>
          <w:color w:val="993366"/>
        </w:rPr>
        <w:t>OPTIONAL</w:t>
      </w:r>
      <w:r w:rsidRPr="00385441">
        <w:t xml:space="preserve">     -- Cond MP</w:t>
      </w:r>
    </w:p>
    <w:p w14:paraId="0C5A0954" w14:textId="2ECB8C7A" w:rsidR="004C5CBF" w:rsidRDefault="0094118C" w:rsidP="002B2129">
      <w:pPr>
        <w:pStyle w:val="PL"/>
        <w:rPr>
          <w:ins w:id="18" w:author="Huawei, HiSilicon" w:date="2025-11-03T15:13:00Z"/>
          <w:lang w:val="en-SE"/>
        </w:rPr>
      </w:pPr>
      <w:r>
        <w:rPr>
          <w:lang w:val="en-SE"/>
        </w:rPr>
        <w:t xml:space="preserve">    </w:t>
      </w:r>
      <w:r w:rsidR="00870631">
        <w:rPr>
          <w:lang w:val="en-SE"/>
        </w:rPr>
        <w:t>]]</w:t>
      </w:r>
      <w:bookmarkStart w:id="19" w:name="_Hlk101256006"/>
      <w:ins w:id="20" w:author="Huawei, HiSilicon" w:date="2025-11-03T15:13:00Z">
        <w:r w:rsidR="004C5CBF">
          <w:rPr>
            <w:lang w:val="en-SE"/>
          </w:rPr>
          <w:t>,</w:t>
        </w:r>
      </w:ins>
    </w:p>
    <w:p w14:paraId="51D8F2EB" w14:textId="6F267A80" w:rsidR="004C5CBF" w:rsidRDefault="006D243A" w:rsidP="002B2129">
      <w:pPr>
        <w:pStyle w:val="PL"/>
        <w:rPr>
          <w:ins w:id="21" w:author="Huawei, HiSilicon" w:date="2025-11-03T15:13:00Z"/>
          <w:lang w:val="en-SE"/>
        </w:rPr>
      </w:pPr>
      <w:ins w:id="22" w:author="Huawei, HiSilicon" w:date="2025-11-06T12:49:00Z">
        <w:r>
          <w:rPr>
            <w:lang w:val="en-SE"/>
          </w:rPr>
          <w:t xml:space="preserve">    </w:t>
        </w:r>
      </w:ins>
      <w:ins w:id="23" w:author="Huawei, HiSilicon" w:date="2025-11-03T15:13:00Z">
        <w:r w:rsidR="004C5CBF">
          <w:rPr>
            <w:lang w:val="en-SE"/>
          </w:rPr>
          <w:t>[[</w:t>
        </w:r>
      </w:ins>
    </w:p>
    <w:p w14:paraId="4E7BC139" w14:textId="29E68F3B" w:rsidR="004C5CBF" w:rsidRDefault="004C5CBF" w:rsidP="002B2129">
      <w:pPr>
        <w:pStyle w:val="PL"/>
        <w:rPr>
          <w:ins w:id="24" w:author="Huawei, HiSilicon" w:date="2025-11-03T15:13:00Z"/>
          <w:lang w:val="en-SE"/>
        </w:rPr>
      </w:pPr>
      <w:ins w:id="25" w:author="Huawei, HiSilicon" w:date="2025-11-03T15:13:00Z">
        <w:r>
          <w:rPr>
            <w:lang w:val="en-SE"/>
          </w:rPr>
          <w:t xml:space="preserve">    earlyCSI-Acquisition-r</w:t>
        </w:r>
      </w:ins>
      <w:ins w:id="26" w:author="Huawei, HiSilicon" w:date="2025-11-03T15:14:00Z">
        <w:r>
          <w:rPr>
            <w:lang w:val="en-SE"/>
          </w:rPr>
          <w:t>19</w:t>
        </w:r>
      </w:ins>
      <w:ins w:id="27" w:author="Huawei, HiSilicon" w:date="2025-11-06T12:49:00Z">
        <w:r w:rsidR="006D243A">
          <w:rPr>
            <w:lang w:val="en-SE"/>
          </w:rPr>
          <w:t xml:space="preserve">        </w:t>
        </w:r>
      </w:ins>
      <w:proofErr w:type="spellStart"/>
      <w:ins w:id="28" w:author="Huawei, HiSilicon" w:date="2025-11-03T15:14:00Z">
        <w:r>
          <w:rPr>
            <w:lang w:val="en-SE"/>
          </w:rPr>
          <w:t>EarlyCSI-Acquisition-r19</w:t>
        </w:r>
        <w:proofErr w:type="spellEnd"/>
        <w:r w:rsidRPr="00385441">
          <w:t xml:space="preserve">                                        </w:t>
        </w:r>
        <w:r w:rsidRPr="00385441">
          <w:rPr>
            <w:color w:val="993366"/>
          </w:rPr>
          <w:t>OPTIONAL</w:t>
        </w:r>
        <w:r w:rsidRPr="00385441">
          <w:t xml:space="preserve">   </w:t>
        </w:r>
      </w:ins>
      <w:ins w:id="29" w:author="Huawei, HiSilicon" w:date="2025-11-06T12:53:00Z">
        <w:r w:rsidR="00C40233">
          <w:rPr>
            <w:lang w:val="en-SE"/>
          </w:rPr>
          <w:t xml:space="preserve"> </w:t>
        </w:r>
      </w:ins>
      <w:ins w:id="30" w:author="Huawei, HiSilicon" w:date="2025-11-03T15:14:00Z">
        <w:r w:rsidRPr="00385441">
          <w:t>-- Need N</w:t>
        </w:r>
      </w:ins>
    </w:p>
    <w:p w14:paraId="2CCED910" w14:textId="2533D892" w:rsidR="004C5CBF" w:rsidRPr="004C5CBF" w:rsidRDefault="004C5CBF" w:rsidP="002B2129">
      <w:pPr>
        <w:pStyle w:val="PL"/>
        <w:rPr>
          <w:lang w:val="en-SE"/>
        </w:rPr>
      </w:pPr>
      <w:ins w:id="31" w:author="Huawei, HiSilicon" w:date="2025-11-03T15:13:00Z">
        <w:r>
          <w:rPr>
            <w:lang w:val="en-SE"/>
          </w:rPr>
          <w:t xml:space="preserve">    ]]</w:t>
        </w:r>
      </w:ins>
    </w:p>
    <w:p w14:paraId="1424BF09" w14:textId="348C7B11" w:rsidR="006A53F2" w:rsidRPr="00CA5AAB" w:rsidRDefault="006A53F2" w:rsidP="002B2129">
      <w:pPr>
        <w:pStyle w:val="PL"/>
        <w:rPr>
          <w:lang w:val="en-SE"/>
        </w:rPr>
      </w:pPr>
      <w:r>
        <w:rPr>
          <w:lang w:val="en-SE"/>
        </w:rPr>
        <w:t>}</w:t>
      </w:r>
    </w:p>
    <w:p w14:paraId="67E535C7" w14:textId="73E82F1B" w:rsidR="00A63857" w:rsidRDefault="00A63857" w:rsidP="002B2129">
      <w:pPr>
        <w:pStyle w:val="PL"/>
        <w:rPr>
          <w:ins w:id="32" w:author="Huawei, HiSilicon" w:date="2025-11-03T15:14:00Z"/>
        </w:rPr>
      </w:pPr>
    </w:p>
    <w:p w14:paraId="2D641951" w14:textId="3F11B543" w:rsidR="00A64D7A" w:rsidRDefault="00A64D7A" w:rsidP="002B2129">
      <w:pPr>
        <w:pStyle w:val="PL"/>
        <w:rPr>
          <w:ins w:id="33" w:author="Huawei, HiSilicon" w:date="2025-11-03T15:15:00Z"/>
        </w:rPr>
      </w:pPr>
      <w:ins w:id="34" w:author="Huawei, HiSilicon" w:date="2025-11-03T15:15:00Z">
        <w:r>
          <w:rPr>
            <w:lang w:val="en-SE"/>
          </w:rPr>
          <w:t>EarlyCSI-Acquisition-r</w:t>
        </w:r>
        <w:proofErr w:type="gramStart"/>
        <w:r>
          <w:rPr>
            <w:lang w:val="en-SE"/>
          </w:rPr>
          <w:t>19</w:t>
        </w:r>
      </w:ins>
      <w:ins w:id="35" w:author="Huawei, HiSilicon" w:date="2025-11-03T15:14:00Z">
        <w:r w:rsidRPr="00385441">
          <w:t xml:space="preserve"> ::=</w:t>
        </w:r>
        <w:proofErr w:type="gramEnd"/>
        <w:r w:rsidRPr="00385441">
          <w:t xml:space="preserve">         </w:t>
        </w:r>
        <w:r w:rsidRPr="00385441">
          <w:rPr>
            <w:color w:val="993366"/>
          </w:rPr>
          <w:t>SEQUENCE</w:t>
        </w:r>
        <w:r w:rsidRPr="00385441">
          <w:t xml:space="preserve"> {</w:t>
        </w:r>
      </w:ins>
    </w:p>
    <w:p w14:paraId="25639260" w14:textId="073C05AC" w:rsidR="00A64D7A" w:rsidRDefault="006D243A" w:rsidP="002B2129">
      <w:pPr>
        <w:pStyle w:val="PL"/>
        <w:rPr>
          <w:ins w:id="36" w:author="Huawei, HiSilicon" w:date="2025-11-03T15:15:00Z"/>
          <w:lang w:val="en-SE"/>
        </w:rPr>
      </w:pPr>
      <w:ins w:id="37" w:author="Huawei, HiSilicon" w:date="2025-11-06T12:50:00Z">
        <w:r>
          <w:rPr>
            <w:lang w:val="en-SE"/>
          </w:rPr>
          <w:t xml:space="preserve">    </w:t>
        </w:r>
      </w:ins>
      <w:ins w:id="38" w:author="Huawei, HiSilicon" w:date="2025-11-03T15:15:00Z">
        <w:r w:rsidR="00A64D7A" w:rsidRPr="00294762">
          <w:rPr>
            <w:lang w:val="en-SE"/>
          </w:rPr>
          <w:t>early-NZP-CSI-RS-ResourceSet-r19</w:t>
        </w:r>
      </w:ins>
      <w:ins w:id="39" w:author="Huawei, HiSilicon" w:date="2025-11-06T12:50:00Z">
        <w:r>
          <w:rPr>
            <w:lang w:val="en-SE"/>
          </w:rPr>
          <w:t xml:space="preserve"> </w:t>
        </w:r>
      </w:ins>
      <w:ins w:id="40" w:author="Huawei, HiSilicon" w:date="2025-11-06T12:56:00Z">
        <w:r w:rsidR="00C40233">
          <w:rPr>
            <w:lang w:val="en-SE"/>
          </w:rPr>
          <w:t xml:space="preserve">    </w:t>
        </w:r>
      </w:ins>
      <w:ins w:id="41" w:author="Huawei, HiSilicon" w:date="2025-11-03T15:15:00Z">
        <w:r w:rsidR="00A64D7A" w:rsidRPr="00294762">
          <w:rPr>
            <w:lang w:val="en-SE"/>
          </w:rPr>
          <w:t>NZP-CSI-RS-</w:t>
        </w:r>
        <w:proofErr w:type="spellStart"/>
        <w:r w:rsidR="00A64D7A" w:rsidRPr="00294762">
          <w:rPr>
            <w:lang w:val="en-SE"/>
          </w:rPr>
          <w:t>ResourceSetId</w:t>
        </w:r>
        <w:proofErr w:type="spellEnd"/>
        <w:r w:rsidR="00A64D7A" w:rsidRPr="00294762">
          <w:rPr>
            <w:lang w:val="en-SE"/>
          </w:rPr>
          <w:t>,</w:t>
        </w:r>
      </w:ins>
    </w:p>
    <w:p w14:paraId="046B9F81" w14:textId="38FF3897" w:rsidR="00A64D7A" w:rsidRDefault="006D243A" w:rsidP="002B2129">
      <w:pPr>
        <w:pStyle w:val="PL"/>
        <w:rPr>
          <w:ins w:id="42" w:author="Huawei, HiSilicon" w:date="2025-11-03T15:16:00Z"/>
          <w:lang w:val="en-SE"/>
        </w:rPr>
      </w:pPr>
      <w:ins w:id="43" w:author="Huawei, HiSilicon" w:date="2025-11-06T12:50:00Z">
        <w:r>
          <w:rPr>
            <w:lang w:val="en-SE"/>
          </w:rPr>
          <w:lastRenderedPageBreak/>
          <w:t xml:space="preserve">    </w:t>
        </w:r>
      </w:ins>
      <w:ins w:id="44" w:author="Huawei, HiSilicon" w:date="2025-11-03T15:16:00Z">
        <w:r w:rsidR="00A64D7A" w:rsidRPr="00294762">
          <w:rPr>
            <w:lang w:val="en-SE"/>
          </w:rPr>
          <w:t>early-CSI-IM-ResourceSet-r19</w:t>
        </w:r>
      </w:ins>
      <w:ins w:id="45" w:author="Huawei, HiSilicon" w:date="2025-11-06T12:50:00Z">
        <w:r>
          <w:rPr>
            <w:lang w:val="en-SE"/>
          </w:rPr>
          <w:t xml:space="preserve">         </w:t>
        </w:r>
      </w:ins>
      <w:ins w:id="46" w:author="Huawei, HiSilicon" w:date="2025-11-03T15:16:00Z">
        <w:r w:rsidR="00A64D7A" w:rsidRPr="00294762">
          <w:rPr>
            <w:lang w:val="en-SE"/>
          </w:rPr>
          <w:t>CSI-IM-</w:t>
        </w:r>
        <w:proofErr w:type="spellStart"/>
        <w:r w:rsidR="00A64D7A" w:rsidRPr="00294762">
          <w:rPr>
            <w:lang w:val="en-SE"/>
          </w:rPr>
          <w:t>ResourceSetId</w:t>
        </w:r>
      </w:ins>
      <w:proofErr w:type="spellEnd"/>
      <w:ins w:id="47" w:author="Huawei, HiSilicon" w:date="2025-11-06T12:50:00Z">
        <w:r>
          <w:rPr>
            <w:lang w:val="en-SE"/>
          </w:rPr>
          <w:t xml:space="preserve">                                    </w:t>
        </w:r>
      </w:ins>
      <w:ins w:id="48" w:author="Huawei, HiSilicon" w:date="2025-11-06T12:56:00Z">
        <w:r w:rsidR="00C40233">
          <w:rPr>
            <w:lang w:val="en-SE"/>
          </w:rPr>
          <w:t xml:space="preserve">   </w:t>
        </w:r>
      </w:ins>
      <w:proofErr w:type="gramStart"/>
      <w:ins w:id="49" w:author="Huawei, HiSilicon" w:date="2025-11-03T15:16:00Z">
        <w:r w:rsidR="00A64D7A" w:rsidRPr="00294762">
          <w:rPr>
            <w:lang w:val="en-SE"/>
          </w:rPr>
          <w:t>OPTIONAL,</w:t>
        </w:r>
      </w:ins>
      <w:ins w:id="50" w:author="Huawei, HiSilicon" w:date="2025-11-06T12:53:00Z">
        <w:r w:rsidR="00C40233">
          <w:rPr>
            <w:lang w:val="en-SE"/>
          </w:rPr>
          <w:t xml:space="preserve">   </w:t>
        </w:r>
        <w:proofErr w:type="gramEnd"/>
        <w:r w:rsidR="00C40233">
          <w:rPr>
            <w:lang w:val="en-SE"/>
          </w:rPr>
          <w:t xml:space="preserve"> </w:t>
        </w:r>
      </w:ins>
      <w:ins w:id="51" w:author="Huawei, HiSilicon" w:date="2025-11-03T15:16:00Z">
        <w:r w:rsidR="00A64D7A" w:rsidRPr="00294762">
          <w:rPr>
            <w:lang w:val="en-SE"/>
          </w:rPr>
          <w:t>-- Need R</w:t>
        </w:r>
      </w:ins>
    </w:p>
    <w:p w14:paraId="03D1689E" w14:textId="5DA3A391" w:rsidR="00A64D7A" w:rsidRDefault="006D243A" w:rsidP="002B2129">
      <w:pPr>
        <w:pStyle w:val="PL"/>
        <w:rPr>
          <w:ins w:id="52" w:author="Huawei, HiSilicon" w:date="2025-11-03T15:16:00Z"/>
          <w:lang w:val="en-SE"/>
        </w:rPr>
      </w:pPr>
      <w:ins w:id="53" w:author="Huawei, HiSilicon" w:date="2025-11-06T12:50:00Z">
        <w:r>
          <w:t xml:space="preserve">    </w:t>
        </w:r>
      </w:ins>
      <w:ins w:id="54" w:author="Huawei, HiSilicon" w:date="2025-11-03T15:16:00Z">
        <w:r w:rsidR="00A64D7A" w:rsidRPr="00294762">
          <w:rPr>
            <w:lang w:val="en-SE"/>
          </w:rPr>
          <w:t>early</w:t>
        </w:r>
      </w:ins>
      <w:ins w:id="55" w:author="Huawei, HiSilicon" w:date="2025-11-05T10:36:00Z">
        <w:r w:rsidR="00934CCB">
          <w:rPr>
            <w:lang w:val="en-SE"/>
          </w:rPr>
          <w:t>CSI</w:t>
        </w:r>
      </w:ins>
      <w:ins w:id="56" w:author="Huawei, HiSilicon" w:date="2025-11-03T15:16:00Z">
        <w:r w:rsidR="00A64D7A" w:rsidRPr="00294762">
          <w:rPr>
            <w:lang w:val="en-SE"/>
          </w:rPr>
          <w:t>-ReportQuantity-r19</w:t>
        </w:r>
      </w:ins>
      <w:ins w:id="57" w:author="Huawei, HiSilicon" w:date="2025-11-06T12:50:00Z">
        <w:r>
          <w:rPr>
            <w:lang w:val="en-SE"/>
          </w:rPr>
          <w:t xml:space="preserve">          </w:t>
        </w:r>
      </w:ins>
      <w:ins w:id="58" w:author="Huawei, HiSilicon" w:date="2025-11-03T15:16:00Z">
        <w:r w:rsidR="00A64D7A" w:rsidRPr="00294762">
          <w:rPr>
            <w:lang w:val="en-SE"/>
          </w:rPr>
          <w:t>ENUMERATED {</w:t>
        </w:r>
        <w:r w:rsidR="00A64D7A" w:rsidRPr="00294762">
          <w:t>cri-RI-PMI-CQI, spare</w:t>
        </w:r>
        <w:r w:rsidR="00A64D7A" w:rsidRPr="00294762">
          <w:rPr>
            <w:lang w:val="en-SE"/>
          </w:rPr>
          <w:t>},</w:t>
        </w:r>
      </w:ins>
    </w:p>
    <w:p w14:paraId="7DED8B11" w14:textId="04B5D52E" w:rsidR="00A64D7A" w:rsidRDefault="006D243A" w:rsidP="002B2129">
      <w:pPr>
        <w:pStyle w:val="PL"/>
        <w:rPr>
          <w:ins w:id="59" w:author="Huawei, HiSilicon" w:date="2025-11-03T15:16:00Z"/>
          <w:lang w:val="en-SE"/>
        </w:rPr>
      </w:pPr>
      <w:ins w:id="60" w:author="Huawei, HiSilicon" w:date="2025-11-06T12:50:00Z">
        <w:r>
          <w:rPr>
            <w:lang w:val="en-SE"/>
          </w:rPr>
          <w:t xml:space="preserve">    </w:t>
        </w:r>
      </w:ins>
      <w:ins w:id="61" w:author="Huawei, HiSilicon" w:date="2025-11-03T15:16:00Z">
        <w:r w:rsidR="00A64D7A" w:rsidRPr="00294762">
          <w:rPr>
            <w:lang w:val="en-SE"/>
          </w:rPr>
          <w:t>early</w:t>
        </w:r>
      </w:ins>
      <w:ins w:id="62" w:author="Huawei, HiSilicon" w:date="2025-11-05T10:36:00Z">
        <w:r w:rsidR="00934CCB">
          <w:rPr>
            <w:lang w:val="en-SE"/>
          </w:rPr>
          <w:t>CSI</w:t>
        </w:r>
      </w:ins>
      <w:ins w:id="63" w:author="Huawei, HiSilicon" w:date="2025-11-03T15:16:00Z">
        <w:r w:rsidR="00A64D7A" w:rsidRPr="00294762">
          <w:rPr>
            <w:lang w:val="en-SE"/>
          </w:rPr>
          <w:t>-</w:t>
        </w:r>
      </w:ins>
      <w:ins w:id="64" w:author="Huawei, HiSilicon" w:date="2025-11-05T10:31:00Z">
        <w:r w:rsidR="00DE5DE3">
          <w:rPr>
            <w:lang w:val="en-SE"/>
          </w:rPr>
          <w:t>CQI</w:t>
        </w:r>
      </w:ins>
      <w:ins w:id="65" w:author="Huawei, HiSilicon" w:date="2025-11-03T15:16:00Z">
        <w:r w:rsidR="00A64D7A" w:rsidRPr="00294762">
          <w:rPr>
            <w:lang w:val="en-SE"/>
          </w:rPr>
          <w:t>-Table-r19</w:t>
        </w:r>
      </w:ins>
      <w:ins w:id="66" w:author="Huawei, HiSilicon" w:date="2025-11-06T12:50:00Z">
        <w:r>
          <w:rPr>
            <w:lang w:val="en-SE"/>
          </w:rPr>
          <w:t xml:space="preserve">               </w:t>
        </w:r>
      </w:ins>
      <w:ins w:id="67" w:author="Huawei, HiSilicon" w:date="2025-11-03T15:16:00Z">
        <w:r w:rsidR="00A64D7A" w:rsidRPr="00294762">
          <w:rPr>
            <w:lang w:val="en-SE"/>
          </w:rPr>
          <w:t>CQI-Table</w:t>
        </w:r>
      </w:ins>
      <w:ins w:id="68" w:author="Huawei, HiSilicon" w:date="2025-11-06T12:50:00Z">
        <w:r>
          <w:rPr>
            <w:lang w:val="en-SE"/>
          </w:rPr>
          <w:t xml:space="preserve">                                               </w:t>
        </w:r>
      </w:ins>
      <w:ins w:id="69" w:author="Huawei, HiSilicon" w:date="2025-11-06T12:56:00Z">
        <w:r w:rsidR="00C40233">
          <w:rPr>
            <w:lang w:val="en-SE"/>
          </w:rPr>
          <w:t xml:space="preserve">   </w:t>
        </w:r>
      </w:ins>
      <w:proofErr w:type="gramStart"/>
      <w:ins w:id="70" w:author="Huawei, HiSilicon" w:date="2025-11-03T15:16:00Z">
        <w:r w:rsidR="00A64D7A" w:rsidRPr="00294762">
          <w:rPr>
            <w:lang w:val="en-SE"/>
          </w:rPr>
          <w:t xml:space="preserve">OPTIONAL, </w:t>
        </w:r>
      </w:ins>
      <w:ins w:id="71" w:author="Huawei, HiSilicon" w:date="2025-11-06T12:54:00Z">
        <w:r w:rsidR="00C40233">
          <w:rPr>
            <w:lang w:val="en-SE"/>
          </w:rPr>
          <w:t xml:space="preserve">  </w:t>
        </w:r>
        <w:proofErr w:type="gramEnd"/>
        <w:r w:rsidR="00C40233">
          <w:rPr>
            <w:lang w:val="en-SE"/>
          </w:rPr>
          <w:t xml:space="preserve"> </w:t>
        </w:r>
      </w:ins>
      <w:ins w:id="72" w:author="Huawei, HiSilicon" w:date="2025-11-03T15:16:00Z">
        <w:r w:rsidR="00A64D7A" w:rsidRPr="00294762">
          <w:rPr>
            <w:lang w:val="en-SE"/>
          </w:rPr>
          <w:t>-- Need R</w:t>
        </w:r>
      </w:ins>
    </w:p>
    <w:p w14:paraId="3E9CE018" w14:textId="38FCEC06" w:rsidR="006103B3" w:rsidRDefault="006D243A" w:rsidP="002B2129">
      <w:pPr>
        <w:pStyle w:val="PL"/>
        <w:rPr>
          <w:ins w:id="73" w:author="Huawei, HiSilicon" w:date="2025-11-03T15:15:00Z"/>
        </w:rPr>
      </w:pPr>
      <w:ins w:id="74" w:author="Huawei, HiSilicon" w:date="2025-11-06T12:50:00Z">
        <w:r>
          <w:rPr>
            <w:lang w:val="en-SE"/>
          </w:rPr>
          <w:t xml:space="preserve">    </w:t>
        </w:r>
      </w:ins>
      <w:ins w:id="75" w:author="Huawei, HiSilicon" w:date="2025-11-03T15:16:00Z">
        <w:r w:rsidR="006103B3" w:rsidRPr="00294762">
          <w:rPr>
            <w:lang w:val="en-SE"/>
          </w:rPr>
          <w:t>early</w:t>
        </w:r>
      </w:ins>
      <w:ins w:id="76" w:author="Huawei, HiSilicon" w:date="2025-11-05T10:36:00Z">
        <w:r w:rsidR="00934CCB">
          <w:rPr>
            <w:lang w:val="en-SE"/>
          </w:rPr>
          <w:t>CSI</w:t>
        </w:r>
      </w:ins>
      <w:ins w:id="77" w:author="Huawei, HiSilicon" w:date="2025-11-03T15:16:00Z">
        <w:r w:rsidR="006103B3" w:rsidRPr="00294762">
          <w:rPr>
            <w:lang w:val="en-SE"/>
          </w:rPr>
          <w:t>-CodeBookConfig-r19</w:t>
        </w:r>
      </w:ins>
      <w:ins w:id="78" w:author="Huawei, HiSilicon" w:date="2025-11-06T12:50:00Z">
        <w:r>
          <w:rPr>
            <w:lang w:val="en-SE"/>
          </w:rPr>
          <w:t xml:space="preserve">          </w:t>
        </w:r>
      </w:ins>
      <w:proofErr w:type="spellStart"/>
      <w:ins w:id="79" w:author="Huawei, HiSilicon" w:date="2025-11-03T15:16:00Z">
        <w:r w:rsidR="006103B3" w:rsidRPr="00294762">
          <w:rPr>
            <w:lang w:val="en-SE"/>
          </w:rPr>
          <w:t>Early</w:t>
        </w:r>
      </w:ins>
      <w:ins w:id="80" w:author="Huawei, HiSilicon" w:date="2025-11-05T10:37:00Z">
        <w:r w:rsidR="00934CCB">
          <w:rPr>
            <w:lang w:val="en-SE"/>
          </w:rPr>
          <w:t>CSI</w:t>
        </w:r>
      </w:ins>
      <w:ins w:id="81" w:author="Huawei, HiSilicon" w:date="2025-11-03T15:16:00Z">
        <w:r w:rsidR="006103B3" w:rsidRPr="00294762">
          <w:rPr>
            <w:lang w:val="en-SE"/>
          </w:rPr>
          <w:t>-CodeBookConfig-r19</w:t>
        </w:r>
      </w:ins>
      <w:proofErr w:type="spellEnd"/>
      <w:ins w:id="82" w:author="Huawei, HiSilicon" w:date="2025-11-06T12:50:00Z">
        <w:r>
          <w:rPr>
            <w:lang w:val="en-SE"/>
          </w:rPr>
          <w:t xml:space="preserve">                             </w:t>
        </w:r>
      </w:ins>
      <w:ins w:id="83" w:author="Huawei, HiSilicon" w:date="2025-11-06T12:56:00Z">
        <w:r w:rsidR="00C40233">
          <w:rPr>
            <w:lang w:val="en-SE"/>
          </w:rPr>
          <w:t xml:space="preserve">   </w:t>
        </w:r>
      </w:ins>
      <w:ins w:id="84" w:author="Huawei, HiSilicon" w:date="2025-11-03T15:16:00Z">
        <w:r w:rsidR="006103B3" w:rsidRPr="00294762">
          <w:rPr>
            <w:lang w:val="en-SE"/>
          </w:rPr>
          <w:t xml:space="preserve">OPTIONAL </w:t>
        </w:r>
      </w:ins>
      <w:ins w:id="85" w:author="Huawei, HiSilicon" w:date="2025-11-06T12:54:00Z">
        <w:r w:rsidR="00C40233">
          <w:rPr>
            <w:lang w:val="en-SE"/>
          </w:rPr>
          <w:t xml:space="preserve">    </w:t>
        </w:r>
      </w:ins>
      <w:ins w:id="86" w:author="Huawei, HiSilicon" w:date="2025-11-03T15:16:00Z">
        <w:r w:rsidR="006103B3" w:rsidRPr="00294762">
          <w:rPr>
            <w:lang w:val="en-SE"/>
          </w:rPr>
          <w:t>-- Need R</w:t>
        </w:r>
      </w:ins>
    </w:p>
    <w:p w14:paraId="53182C96" w14:textId="1805976B" w:rsidR="00A64D7A" w:rsidRPr="00BC279A" w:rsidRDefault="00A64D7A" w:rsidP="002B2129">
      <w:pPr>
        <w:pStyle w:val="PL"/>
        <w:rPr>
          <w:ins w:id="87" w:author="Huawei, HiSilicon" w:date="2025-11-03T15:14:00Z"/>
          <w:lang w:val="en-SE"/>
        </w:rPr>
      </w:pPr>
      <w:ins w:id="88" w:author="Huawei, HiSilicon" w:date="2025-11-03T15:15:00Z">
        <w:r>
          <w:rPr>
            <w:lang w:val="en-SE"/>
          </w:rPr>
          <w:t>}</w:t>
        </w:r>
      </w:ins>
    </w:p>
    <w:p w14:paraId="6BA0B44A" w14:textId="5BEEDA0C" w:rsidR="00A64D7A" w:rsidRDefault="00A64D7A" w:rsidP="002B2129">
      <w:pPr>
        <w:pStyle w:val="PL"/>
        <w:rPr>
          <w:ins w:id="89" w:author="Huawei, HiSilicon" w:date="2025-11-03T15:15:00Z"/>
        </w:rPr>
      </w:pPr>
    </w:p>
    <w:p w14:paraId="3A83CA5F" w14:textId="3F872EFD" w:rsidR="00A64D7A" w:rsidRDefault="000D2816" w:rsidP="00A64D7A">
      <w:pPr>
        <w:pStyle w:val="PL"/>
        <w:rPr>
          <w:ins w:id="90" w:author="Huawei, HiSilicon" w:date="2025-11-03T15:17:00Z"/>
        </w:rPr>
      </w:pPr>
      <w:ins w:id="91" w:author="Huawei, HiSilicon" w:date="2025-11-03T15:17:00Z">
        <w:r w:rsidRPr="00294762">
          <w:rPr>
            <w:lang w:val="en-SE"/>
          </w:rPr>
          <w:t>Early</w:t>
        </w:r>
      </w:ins>
      <w:ins w:id="92" w:author="Huawei, HiSilicon" w:date="2025-11-05T10:36:00Z">
        <w:r w:rsidR="00934CCB">
          <w:rPr>
            <w:lang w:val="en-SE"/>
          </w:rPr>
          <w:t>CSI</w:t>
        </w:r>
      </w:ins>
      <w:ins w:id="93" w:author="Huawei, HiSilicon" w:date="2025-11-03T15:17:00Z">
        <w:r w:rsidRPr="00294762">
          <w:rPr>
            <w:lang w:val="en-SE"/>
          </w:rPr>
          <w:t>-CodeBookConfig-r</w:t>
        </w:r>
        <w:proofErr w:type="gramStart"/>
        <w:r w:rsidRPr="00294762">
          <w:rPr>
            <w:lang w:val="en-SE"/>
          </w:rPr>
          <w:t>19</w:t>
        </w:r>
      </w:ins>
      <w:ins w:id="94" w:author="Huawei, HiSilicon" w:date="2025-11-03T15:15:00Z">
        <w:r w:rsidR="00A64D7A" w:rsidRPr="00385441">
          <w:t xml:space="preserve"> ::=</w:t>
        </w:r>
        <w:proofErr w:type="gramEnd"/>
        <w:r w:rsidR="00A64D7A" w:rsidRPr="00385441">
          <w:t xml:space="preserve">      </w:t>
        </w:r>
      </w:ins>
      <w:ins w:id="95" w:author="Huawei, HiSilicon" w:date="2025-11-04T15:48:00Z">
        <w:r w:rsidR="0050655E">
          <w:rPr>
            <w:lang w:val="en-SE"/>
          </w:rPr>
          <w:t>CHOIC</w:t>
        </w:r>
      </w:ins>
      <w:ins w:id="96" w:author="Huawei, HiSilicon" w:date="2025-11-03T15:15:00Z">
        <w:r w:rsidR="00A64D7A" w:rsidRPr="00385441">
          <w:rPr>
            <w:color w:val="993366"/>
          </w:rPr>
          <w:t>E</w:t>
        </w:r>
        <w:r w:rsidR="00A64D7A" w:rsidRPr="00385441">
          <w:t xml:space="preserve"> {</w:t>
        </w:r>
      </w:ins>
    </w:p>
    <w:p w14:paraId="33F24EF6" w14:textId="68D24206" w:rsidR="0051592E" w:rsidRDefault="006D243A" w:rsidP="00A64D7A">
      <w:pPr>
        <w:pStyle w:val="PL"/>
        <w:rPr>
          <w:ins w:id="97" w:author="Huawei, HiSilicon" w:date="2025-11-03T15:17:00Z"/>
        </w:rPr>
      </w:pPr>
      <w:ins w:id="98" w:author="Huawei, HiSilicon" w:date="2025-11-06T12:50:00Z">
        <w:r>
          <w:t xml:space="preserve">    </w:t>
        </w:r>
      </w:ins>
      <w:proofErr w:type="spellStart"/>
      <w:ins w:id="99" w:author="Huawei, HiSilicon" w:date="2025-11-03T15:17:00Z">
        <w:r w:rsidR="0051592E" w:rsidRPr="00294762">
          <w:t>twoToThirtyTwoPorts</w:t>
        </w:r>
      </w:ins>
      <w:proofErr w:type="spellEnd"/>
      <w:ins w:id="100" w:author="Huawei, HiSilicon" w:date="2025-11-04T15:31:00Z">
        <w:r w:rsidR="00FC270D">
          <w:rPr>
            <w:lang w:val="en-SE"/>
          </w:rPr>
          <w:t>-r19</w:t>
        </w:r>
      </w:ins>
      <w:ins w:id="101" w:author="Huawei, HiSilicon" w:date="2025-11-06T12:50:00Z">
        <w:r>
          <w:t xml:space="preserve">          </w:t>
        </w:r>
      </w:ins>
      <w:ins w:id="102" w:author="Huawei, HiSilicon" w:date="2025-11-06T12:55:00Z">
        <w:r w:rsidR="00C40233">
          <w:rPr>
            <w:lang w:val="en-SE"/>
          </w:rPr>
          <w:t xml:space="preserve">    </w:t>
        </w:r>
      </w:ins>
      <w:proofErr w:type="spellStart"/>
      <w:ins w:id="103" w:author="Huawei, HiSilicon" w:date="2025-11-03T15:17:00Z">
        <w:r w:rsidR="0051592E" w:rsidRPr="00294762">
          <w:t>CodebookConfig</w:t>
        </w:r>
        <w:proofErr w:type="spellEnd"/>
        <w:r w:rsidR="0051592E" w:rsidRPr="00294762">
          <w:t>,</w:t>
        </w:r>
      </w:ins>
    </w:p>
    <w:p w14:paraId="47655F22" w14:textId="2A424732" w:rsidR="0051592E" w:rsidRDefault="006D243A" w:rsidP="00A64D7A">
      <w:pPr>
        <w:pStyle w:val="PL"/>
        <w:rPr>
          <w:ins w:id="104" w:author="Huawei, HiSilicon" w:date="2025-11-03T15:17:00Z"/>
        </w:rPr>
      </w:pPr>
      <w:ins w:id="105" w:author="Huawei, HiSilicon" w:date="2025-11-06T12:50:00Z">
        <w:r>
          <w:t xml:space="preserve">    </w:t>
        </w:r>
      </w:ins>
      <w:proofErr w:type="spellStart"/>
      <w:ins w:id="106" w:author="Huawei, HiSilicon" w:date="2025-11-03T15:17:00Z">
        <w:r w:rsidR="0051592E" w:rsidRPr="00294762">
          <w:t>moreThanThirtyTwoPorts</w:t>
        </w:r>
      </w:ins>
      <w:proofErr w:type="spellEnd"/>
      <w:ins w:id="107" w:author="Huawei, HiSilicon" w:date="2025-11-04T15:31:00Z">
        <w:r w:rsidR="00FC270D">
          <w:rPr>
            <w:lang w:val="en-SE"/>
          </w:rPr>
          <w:t>-r19</w:t>
        </w:r>
      </w:ins>
      <w:ins w:id="108" w:author="Huawei, HiSilicon" w:date="2025-11-06T12:50:00Z">
        <w:r>
          <w:t xml:space="preserve">        </w:t>
        </w:r>
      </w:ins>
      <w:ins w:id="109" w:author="Huawei, HiSilicon" w:date="2025-11-06T12:55:00Z">
        <w:r w:rsidR="00C40233">
          <w:rPr>
            <w:lang w:val="en-SE"/>
          </w:rPr>
          <w:t xml:space="preserve">   </w:t>
        </w:r>
      </w:ins>
      <w:ins w:id="110" w:author="Huawei, HiSilicon" w:date="2025-11-03T15:17:00Z">
        <w:r w:rsidR="0051592E" w:rsidRPr="00294762">
          <w:t>CodebookConfig-r19,</w:t>
        </w:r>
      </w:ins>
    </w:p>
    <w:p w14:paraId="0D9DBA4A" w14:textId="3F9D770A" w:rsidR="0051592E" w:rsidRDefault="006D243A" w:rsidP="00A64D7A">
      <w:pPr>
        <w:pStyle w:val="PL"/>
        <w:rPr>
          <w:ins w:id="111" w:author="Huawei, HiSilicon" w:date="2025-11-03T15:15:00Z"/>
        </w:rPr>
      </w:pPr>
      <w:ins w:id="112" w:author="Huawei, HiSilicon" w:date="2025-11-06T12:50:00Z">
        <w:r>
          <w:t xml:space="preserve">    </w:t>
        </w:r>
      </w:ins>
      <w:ins w:id="113" w:author="Huawei, HiSilicon" w:date="2025-11-03T15:18:00Z">
        <w:r w:rsidR="0051592E" w:rsidRPr="00294762">
          <w:t>...</w:t>
        </w:r>
      </w:ins>
    </w:p>
    <w:p w14:paraId="6CF77D12" w14:textId="77777777" w:rsidR="00A64D7A" w:rsidRPr="00317FA1" w:rsidRDefault="00A64D7A" w:rsidP="00A64D7A">
      <w:pPr>
        <w:pStyle w:val="PL"/>
        <w:rPr>
          <w:ins w:id="114" w:author="Huawei, HiSilicon" w:date="2025-11-03T15:15:00Z"/>
          <w:lang w:val="en-SE"/>
        </w:rPr>
      </w:pPr>
      <w:ins w:id="115" w:author="Huawei, HiSilicon" w:date="2025-11-03T15:15:00Z">
        <w:r>
          <w:rPr>
            <w:lang w:val="en-SE"/>
          </w:rPr>
          <w:t>}</w:t>
        </w:r>
      </w:ins>
    </w:p>
    <w:p w14:paraId="6D85FE38" w14:textId="77777777" w:rsidR="00A64D7A" w:rsidRPr="00385441" w:rsidRDefault="00A64D7A" w:rsidP="00A64D7A">
      <w:pPr>
        <w:pStyle w:val="PL"/>
        <w:rPr>
          <w:ins w:id="116" w:author="Huawei, HiSilicon" w:date="2025-11-03T15:15:00Z"/>
        </w:rPr>
      </w:pPr>
    </w:p>
    <w:p w14:paraId="752FF1D3" w14:textId="77777777" w:rsidR="00A64D7A" w:rsidRPr="00385441" w:rsidRDefault="00A64D7A" w:rsidP="002B2129">
      <w:pPr>
        <w:pStyle w:val="PL"/>
      </w:pPr>
    </w:p>
    <w:p w14:paraId="78EB786B" w14:textId="77777777" w:rsidR="006A53F2" w:rsidRPr="00385441" w:rsidRDefault="006A53F2" w:rsidP="002B2129">
      <w:pPr>
        <w:pStyle w:val="PL"/>
      </w:pPr>
      <w:r w:rsidRPr="00385441">
        <w:t>-- TAG-CELLGROUPCONFIG-STOP</w:t>
      </w:r>
    </w:p>
    <w:p w14:paraId="7C7786FF" w14:textId="77777777" w:rsidR="006A53F2" w:rsidRPr="00385441" w:rsidRDefault="006A53F2" w:rsidP="002B2129">
      <w:pPr>
        <w:pStyle w:val="PL"/>
      </w:pPr>
      <w:r w:rsidRPr="00385441">
        <w:t>-- ASN1STOP</w:t>
      </w:r>
    </w:p>
    <w:bookmarkEnd w:id="19"/>
    <w:p w14:paraId="1082D4A8" w14:textId="77777777" w:rsidR="006A53F2" w:rsidRDefault="006A53F2" w:rsidP="006A53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A1AFB" w:rsidRPr="00EE6E73" w14:paraId="720212EA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C5C0" w14:textId="77777777" w:rsidR="00CA1AFB" w:rsidRPr="00EE6E73" w:rsidRDefault="00CA1AFB" w:rsidP="00AA4CE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EE6E73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CA1AFB" w:rsidRPr="00EE6E73" w14:paraId="4C9CD5FF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C29F" w14:textId="72470D4A" w:rsidR="00D33933" w:rsidRPr="00D33933" w:rsidRDefault="00D33933" w:rsidP="00D33933">
            <w:pPr>
              <w:keepNext/>
              <w:keepLines/>
              <w:spacing w:after="0" w:line="259" w:lineRule="auto"/>
              <w:rPr>
                <w:ins w:id="117" w:author="Huawei, HiSilicon" w:date="2025-11-03T15:18:00Z"/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118" w:author="Huawei, HiSilicon" w:date="2025-11-03T15:18:00Z">
              <w:r w:rsidRPr="00D33933">
                <w:rPr>
                  <w:rFonts w:ascii="Arial" w:eastAsia="MS Mincho" w:hAnsi="Arial"/>
                  <w:b/>
                  <w:i/>
                  <w:sz w:val="18"/>
                  <w:szCs w:val="22"/>
                  <w:lang w:eastAsia="sv-SE"/>
                </w:rPr>
                <w:t>earlyCSI</w:t>
              </w:r>
              <w:proofErr w:type="spellEnd"/>
              <w:r w:rsidRPr="00D33933">
                <w:rPr>
                  <w:rFonts w:ascii="Arial" w:eastAsia="MS Mincho" w:hAnsi="Arial"/>
                  <w:b/>
                  <w:i/>
                  <w:sz w:val="18"/>
                  <w:szCs w:val="22"/>
                  <w:lang w:eastAsia="sv-SE"/>
                </w:rPr>
                <w:t>-Acquisition</w:t>
              </w:r>
            </w:ins>
          </w:p>
          <w:p w14:paraId="162961E2" w14:textId="7AB4D93A" w:rsidR="00CA1AFB" w:rsidRPr="00393096" w:rsidRDefault="00D33933" w:rsidP="00D33933">
            <w:pPr>
              <w:pStyle w:val="TAL"/>
              <w:rPr>
                <w:szCs w:val="22"/>
                <w:lang w:val="en-SE" w:eastAsia="sv-SE"/>
              </w:rPr>
            </w:pPr>
            <w:ins w:id="119" w:author="Huawei, HiSilicon" w:date="2025-11-03T15:18:00Z">
              <w:r w:rsidRPr="00D33933">
                <w:rPr>
                  <w:rFonts w:eastAsia="MS Mincho" w:cs="Arial"/>
                  <w:lang w:eastAsia="sv-SE"/>
                </w:rPr>
                <w:t xml:space="preserve">Indicates the early CSI acquisition configuration for </w:t>
              </w:r>
            </w:ins>
            <w:ins w:id="120" w:author="Huawei, HiSilicon" w:date="2025-11-06T14:17:00Z">
              <w:r w:rsidR="00B568B5" w:rsidRPr="00B568B5">
                <w:rPr>
                  <w:rFonts w:eastAsia="Yu Mincho" w:cs="Arial"/>
                  <w:iCs/>
                  <w:szCs w:val="18"/>
                  <w:lang w:val="en-SE" w:eastAsia="en-GB"/>
                </w:rPr>
                <w:t>the reconfiguration with sync</w:t>
              </w:r>
            </w:ins>
            <w:ins w:id="121" w:author="Huawei, HiSilicon" w:date="2025-11-03T15:18:00Z">
              <w:r w:rsidRPr="00D33933">
                <w:rPr>
                  <w:rFonts w:eastAsia="MS Mincho" w:cs="Arial"/>
                  <w:lang w:eastAsia="sv-SE"/>
                </w:rPr>
                <w:t xml:space="preserve">. This field is absent if configured in </w:t>
              </w:r>
              <w:r w:rsidRPr="00D33933">
                <w:rPr>
                  <w:rFonts w:eastAsia="MS Mincho" w:cs="Arial"/>
                  <w:i/>
                  <w:lang w:eastAsia="sv-SE"/>
                </w:rPr>
                <w:t>LTM-</w:t>
              </w:r>
              <w:r w:rsidRPr="00D33933">
                <w:rPr>
                  <w:rFonts w:eastAsia="MS Mincho" w:cs="Arial"/>
                  <w:i/>
                  <w:lang w:val="en-SE" w:eastAsia="sv-SE"/>
                </w:rPr>
                <w:t>Config</w:t>
              </w:r>
              <w:r w:rsidRPr="00D33933">
                <w:rPr>
                  <w:rFonts w:eastAsia="MS Mincho" w:cs="Arial"/>
                  <w:lang w:eastAsia="sv-SE"/>
                </w:rPr>
                <w:t xml:space="preserve">. If this field is present, </w:t>
              </w:r>
              <w:r w:rsidRPr="00D33933">
                <w:rPr>
                  <w:rFonts w:eastAsia="SimSun" w:cs="Arial"/>
                  <w:szCs w:val="18"/>
                  <w:lang w:val="en-US" w:eastAsia="en-GB"/>
                </w:rPr>
                <w:t xml:space="preserve">UE </w:t>
              </w:r>
              <w:r w:rsidRPr="00D33933">
                <w:rPr>
                  <w:rFonts w:eastAsia="SimSun" w:cs="Arial"/>
                  <w:szCs w:val="18"/>
                  <w:lang w:val="en-SE" w:eastAsia="en-GB"/>
                </w:rPr>
                <w:t xml:space="preserve">performs early CSI acquisition and reporting </w:t>
              </w:r>
              <w:r w:rsidRPr="00D33933">
                <w:rPr>
                  <w:rFonts w:eastAsia="MS Mincho" w:cs="Arial"/>
                  <w:lang w:eastAsia="sv-SE"/>
                </w:rPr>
                <w:t xml:space="preserve">as specified in </w:t>
              </w:r>
              <w:r w:rsidRPr="00D33933">
                <w:rPr>
                  <w:rFonts w:eastAsia="DengXian" w:cs="Arial"/>
                  <w:bCs/>
                  <w:iCs/>
                  <w:szCs w:val="18"/>
                  <w:lang w:eastAsia="en-GB"/>
                </w:rPr>
                <w:t>clause 5.2.4a, TS 38.214 [19].</w:t>
              </w:r>
            </w:ins>
          </w:p>
        </w:tc>
      </w:tr>
      <w:tr w:rsidR="00CA1AFB" w:rsidRPr="00EE6E73" w14:paraId="511FE890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8A3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rach-ConfigDedicated</w:t>
            </w:r>
            <w:proofErr w:type="spellEnd"/>
          </w:p>
          <w:p w14:paraId="6B1CF640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Random access configuration to be used for the reconfiguration with sync (</w:t>
            </w:r>
            <w:proofErr w:type="gramStart"/>
            <w:r w:rsidRPr="00EE6E73">
              <w:rPr>
                <w:szCs w:val="22"/>
                <w:lang w:eastAsia="sv-SE"/>
              </w:rPr>
              <w:t>e.g.</w:t>
            </w:r>
            <w:proofErr w:type="gramEnd"/>
            <w:r w:rsidRPr="00EE6E73">
              <w:rPr>
                <w:szCs w:val="22"/>
                <w:lang w:eastAsia="sv-SE"/>
              </w:rPr>
              <w:t xml:space="preserve"> handover). The UE performs the RA according to these parameters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firstActiveUplinkBWP</w:t>
            </w:r>
            <w:proofErr w:type="spellEnd"/>
            <w:r w:rsidRPr="00EE6E73">
              <w:rPr>
                <w:szCs w:val="22"/>
                <w:lang w:eastAsia="sv-SE"/>
              </w:rPr>
              <w:t xml:space="preserve"> (see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EE6E73">
              <w:rPr>
                <w:szCs w:val="22"/>
                <w:lang w:eastAsia="sv-SE"/>
              </w:rPr>
              <w:t>).</w:t>
            </w:r>
          </w:p>
        </w:tc>
      </w:tr>
      <w:tr w:rsidR="00CA1AFB" w:rsidRPr="00EE6E73" w14:paraId="592C2DE1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B21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sl-IndirectPathMaintain</w:t>
            </w:r>
            <w:proofErr w:type="spellEnd"/>
          </w:p>
          <w:p w14:paraId="6E62A3A0" w14:textId="77777777" w:rsidR="00CA1AFB" w:rsidRPr="00EE6E73" w:rsidRDefault="00CA1AFB" w:rsidP="00AA4CE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Indicates that the L2 U2N Remote UE keeps the PC5 connection with its connected L2 U2N Relay UE.</w:t>
            </w:r>
          </w:p>
        </w:tc>
      </w:tr>
      <w:tr w:rsidR="00CA1AFB" w:rsidRPr="00EE6E73" w14:paraId="3ED82172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B37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smtc</w:t>
            </w:r>
            <w:proofErr w:type="spellEnd"/>
          </w:p>
          <w:p w14:paraId="1AFA24BB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The SSB periodicity/offset/duration configuration of target cell for NR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 and NR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change. The network sets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periodicityAndOffset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indicate the same periodicity as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ssb-periodicityServingCell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spCellConfigCommon</w:t>
            </w:r>
            <w:proofErr w:type="spellEnd"/>
            <w:r w:rsidRPr="00EE6E73">
              <w:rPr>
                <w:iCs/>
                <w:szCs w:val="22"/>
                <w:lang w:eastAsia="sv-SE"/>
              </w:rPr>
              <w:t xml:space="preserve"> or sets to the same periodicity as </w:t>
            </w:r>
            <w:r w:rsidRPr="00EE6E73">
              <w:rPr>
                <w:i/>
                <w:szCs w:val="22"/>
                <w:lang w:eastAsia="sv-SE"/>
              </w:rPr>
              <w:t>ssb-Periodicity-r17</w:t>
            </w:r>
            <w:r w:rsidRPr="00EE6E73">
              <w:rPr>
                <w:iCs/>
                <w:szCs w:val="22"/>
                <w:lang w:eastAsia="sv-SE"/>
              </w:rPr>
              <w:t xml:space="preserve"> in </w:t>
            </w:r>
            <w:r w:rsidRPr="00EE6E73">
              <w:rPr>
                <w:i/>
                <w:szCs w:val="22"/>
                <w:lang w:eastAsia="sv-SE"/>
              </w:rPr>
              <w:t>nonCellDefiningSSB-r17</w:t>
            </w:r>
            <w:r w:rsidRPr="00EE6E73">
              <w:rPr>
                <w:iCs/>
                <w:szCs w:val="22"/>
                <w:lang w:eastAsia="sv-SE"/>
              </w:rPr>
              <w:t xml:space="preserve"> if the first active DL BWP included in this RRC message is configured with </w:t>
            </w:r>
            <w:r w:rsidRPr="00EE6E73">
              <w:rPr>
                <w:i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>.</w:t>
            </w:r>
          </w:p>
          <w:p w14:paraId="095FD2CF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For case of NR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change,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smtc</w:t>
            </w:r>
            <w:proofErr w:type="spellEnd"/>
            <w:r w:rsidRPr="00EE6E73">
              <w:rPr>
                <w:szCs w:val="22"/>
                <w:lang w:eastAsia="sv-SE"/>
              </w:rPr>
              <w:t xml:space="preserve"> is based on the timing reference of (source)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. For case of NR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change, it is based on the timing reference of source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  <w:p w14:paraId="3C26FD81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both this field and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targetCellSMTC</w:t>
            </w:r>
            <w:proofErr w:type="spellEnd"/>
            <w:r w:rsidRPr="00EE6E73">
              <w:rPr>
                <w:i/>
                <w:iCs/>
                <w:szCs w:val="22"/>
                <w:lang w:eastAsia="sv-SE"/>
              </w:rPr>
              <w:t>-SCG</w:t>
            </w:r>
            <w:r w:rsidRPr="00EE6E73">
              <w:rPr>
                <w:szCs w:val="22"/>
                <w:lang w:eastAsia="sv-SE"/>
              </w:rPr>
              <w:t xml:space="preserve"> are absent, the UE uses the SMTC in the </w:t>
            </w:r>
            <w:proofErr w:type="spellStart"/>
            <w:r w:rsidRPr="00EE6E73">
              <w:rPr>
                <w:i/>
                <w:lang w:eastAsia="sv-SE"/>
              </w:rPr>
              <w:t>measObjectNR</w:t>
            </w:r>
            <w:proofErr w:type="spellEnd"/>
            <w:r w:rsidRPr="00EE6E73">
              <w:rPr>
                <w:szCs w:val="22"/>
                <w:lang w:eastAsia="sv-SE"/>
              </w:rPr>
              <w:t xml:space="preserve"> having the same SSB frequency and subcarrier spacing,</w:t>
            </w:r>
            <w:r w:rsidRPr="00EE6E73">
              <w:rPr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 xml:space="preserve">as configured before the reception of the RRC message. If the first active DL BWP included in this RRC message is configured with </w:t>
            </w:r>
            <w:r w:rsidRPr="00EE6E73">
              <w:rPr>
                <w:i/>
                <w:iCs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 xml:space="preserve">, this field corresponds to the NCD-SSB indicated by </w:t>
            </w:r>
            <w:r w:rsidRPr="00EE6E73">
              <w:rPr>
                <w:i/>
                <w:iCs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 xml:space="preserve">, otherwise, this field corresponds to the CD-SSB indicated by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absoluteFrequencySSB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frequencyInfoDL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0624F9CA" w14:textId="77777777" w:rsidR="006A53F2" w:rsidRDefault="006A53F2" w:rsidP="006A53F2"/>
    <w:tbl>
      <w:tblPr>
        <w:tblStyle w:val="SGSTableBasic111"/>
        <w:tblpPr w:leftFromText="180" w:rightFromText="180" w:vertAnchor="text" w:horzAnchor="margin" w:tblpY="162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C1DC1" w:rsidRPr="008C1DC1" w14:paraId="2DE47354" w14:textId="77777777" w:rsidTr="00317FA1">
        <w:trPr>
          <w:ins w:id="122" w:author="Huawei, HiSilicon" w:date="2025-11-03T15:20:00Z"/>
        </w:trPr>
        <w:tc>
          <w:tcPr>
            <w:tcW w:w="14173" w:type="dxa"/>
          </w:tcPr>
          <w:p w14:paraId="5922FA2D" w14:textId="77777777" w:rsidR="008C1DC1" w:rsidRPr="008C1DC1" w:rsidRDefault="008C1DC1" w:rsidP="008C1DC1">
            <w:pPr>
              <w:keepNext/>
              <w:keepLines/>
              <w:spacing w:after="0" w:line="259" w:lineRule="auto"/>
              <w:jc w:val="center"/>
              <w:rPr>
                <w:ins w:id="123" w:author="Huawei, HiSilicon" w:date="2025-11-03T15:20:00Z"/>
                <w:rFonts w:ascii="Arial" w:eastAsia="MS Mincho" w:hAnsi="Arial"/>
                <w:b/>
                <w:sz w:val="18"/>
                <w:lang w:eastAsia="en-GB"/>
              </w:rPr>
            </w:pPr>
            <w:proofErr w:type="spellStart"/>
            <w:ins w:id="124" w:author="Huawei, HiSilicon" w:date="2025-11-03T15:20:00Z">
              <w:r w:rsidRPr="008C1DC1">
                <w:rPr>
                  <w:rFonts w:ascii="Arial" w:eastAsia="MS Mincho" w:hAnsi="Arial"/>
                  <w:b/>
                  <w:i/>
                  <w:sz w:val="18"/>
                  <w:lang w:eastAsia="en-GB"/>
                </w:rPr>
                <w:t>EarlyCSI</w:t>
              </w:r>
              <w:proofErr w:type="spellEnd"/>
              <w:r w:rsidRPr="008C1DC1">
                <w:rPr>
                  <w:rFonts w:ascii="Arial" w:eastAsia="MS Mincho" w:hAnsi="Arial"/>
                  <w:b/>
                  <w:i/>
                  <w:sz w:val="18"/>
                  <w:lang w:eastAsia="en-GB"/>
                </w:rPr>
                <w:t>-Acquisition</w:t>
              </w:r>
              <w:r w:rsidRPr="008C1DC1">
                <w:rPr>
                  <w:rFonts w:ascii="Arial" w:eastAsia="MS Mincho" w:hAnsi="Arial"/>
                  <w:b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8C1DC1" w:rsidRPr="008C1DC1" w14:paraId="06870747" w14:textId="77777777" w:rsidTr="00317FA1">
        <w:trPr>
          <w:ins w:id="125" w:author="Huawei, HiSilicon" w:date="2025-11-03T15:20:00Z"/>
        </w:trPr>
        <w:tc>
          <w:tcPr>
            <w:tcW w:w="14173" w:type="dxa"/>
          </w:tcPr>
          <w:p w14:paraId="30293555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26" w:author="Huawei, HiSilicon" w:date="2025-11-03T15:20:00Z"/>
                <w:rFonts w:ascii="Arial" w:hAnsi="Arial" w:cs="Arial"/>
                <w:b/>
                <w:i/>
                <w:sz w:val="16"/>
                <w:lang w:eastAsia="en-GB"/>
              </w:rPr>
            </w:pPr>
            <w:ins w:id="127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early-NZP-CSI-RS-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ResourceSet</w:t>
              </w:r>
              <w:proofErr w:type="spellEnd"/>
            </w:ins>
          </w:p>
          <w:p w14:paraId="37EFD339" w14:textId="6100573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28" w:author="Huawei, HiSilicon" w:date="2025-11-03T15:20:00Z"/>
                <w:rFonts w:ascii="Arial" w:eastAsia="MS Mincho" w:hAnsi="Arial"/>
                <w:sz w:val="18"/>
                <w:lang w:eastAsia="en-GB"/>
              </w:rPr>
            </w:pPr>
            <w:ins w:id="129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Indicates the resource set for measurement based on periodic CSI-RS. This is used in early CSI acquisition for</w:t>
              </w:r>
            </w:ins>
            <w:ins w:id="130" w:author="Huawei, HiSilicon" w:date="2025-11-04T10:57:00Z">
              <w:r w:rsidR="003A2C59">
                <w:rPr>
                  <w:rFonts w:ascii="Arial" w:eastAsia="MS Mincho" w:hAnsi="Arial"/>
                  <w:sz w:val="18"/>
                  <w:lang w:val="en-SE" w:eastAsia="sv-SE"/>
                </w:rPr>
                <w:t xml:space="preserve"> </w:t>
              </w:r>
            </w:ins>
            <w:ins w:id="131" w:author="Huawei, HiSilicon" w:date="2025-11-06T14:20:00Z">
              <w:r w:rsidR="00501198" w:rsidRPr="00501198">
                <w:rPr>
                  <w:rFonts w:ascii="Arial" w:eastAsia="Yu Mincho" w:hAnsi="Arial" w:cs="Arial"/>
                  <w:iCs/>
                  <w:sz w:val="18"/>
                  <w:szCs w:val="16"/>
                  <w:lang w:val="en-SE" w:eastAsia="en-GB"/>
                </w:rPr>
                <w:t>the</w:t>
              </w:r>
              <w:r w:rsidR="00501198">
                <w:rPr>
                  <w:rFonts w:ascii="Arial" w:eastAsia="MS Mincho" w:hAnsi="Arial"/>
                  <w:sz w:val="18"/>
                  <w:lang w:val="en-SE" w:eastAsia="sv-SE"/>
                </w:rPr>
                <w:t xml:space="preserve"> reconfiguration with sync</w:t>
              </w:r>
            </w:ins>
            <w:ins w:id="132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.</w:t>
              </w:r>
            </w:ins>
          </w:p>
        </w:tc>
      </w:tr>
      <w:tr w:rsidR="008C1DC1" w:rsidRPr="008C1DC1" w14:paraId="503BF9C7" w14:textId="77777777" w:rsidTr="00317FA1">
        <w:trPr>
          <w:ins w:id="133" w:author="Huawei, HiSilicon" w:date="2025-11-03T15:20:00Z"/>
        </w:trPr>
        <w:tc>
          <w:tcPr>
            <w:tcW w:w="14173" w:type="dxa"/>
          </w:tcPr>
          <w:p w14:paraId="052EF2E8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34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35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early-CSI-IM-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ResourceSet</w:t>
              </w:r>
              <w:proofErr w:type="spellEnd"/>
            </w:ins>
          </w:p>
          <w:p w14:paraId="75296606" w14:textId="6A162C8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36" w:author="Huawei, HiSilicon" w:date="2025-11-03T15:20:00Z"/>
                <w:rFonts w:ascii="Arial" w:eastAsia="MS Mincho" w:hAnsi="Arial" w:cs="Arial"/>
                <w:sz w:val="18"/>
                <w:lang w:eastAsia="en-GB"/>
              </w:rPr>
            </w:pPr>
            <w:ins w:id="137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Indicates the resource set for interference measurements. This is used in early CSI acquisition for</w:t>
              </w:r>
            </w:ins>
            <w:ins w:id="138" w:author="Huawei, HiSilicon" w:date="2025-11-04T10:58:00Z">
              <w:r w:rsidR="003A2C59" w:rsidRPr="008C1DC1">
                <w:rPr>
                  <w:rFonts w:ascii="Arial" w:eastAsia="MS Mincho" w:hAnsi="Arial"/>
                  <w:sz w:val="18"/>
                  <w:lang w:eastAsia="sv-SE"/>
                </w:rPr>
                <w:t xml:space="preserve"> </w:t>
              </w:r>
            </w:ins>
            <w:ins w:id="139" w:author="Huawei, HiSilicon" w:date="2025-11-06T14:20:00Z">
              <w:r w:rsidR="00501198" w:rsidRPr="00BD3BF5">
                <w:rPr>
                  <w:rFonts w:ascii="Arial" w:eastAsia="Yu Mincho" w:hAnsi="Arial" w:cs="Arial"/>
                  <w:iCs/>
                  <w:sz w:val="18"/>
                  <w:szCs w:val="16"/>
                  <w:lang w:val="en-SE" w:eastAsia="en-GB"/>
                </w:rPr>
                <w:t>the</w:t>
              </w:r>
              <w:r w:rsidR="00501198">
                <w:rPr>
                  <w:rFonts w:ascii="Arial" w:eastAsia="MS Mincho" w:hAnsi="Arial"/>
                  <w:sz w:val="18"/>
                  <w:lang w:val="en-SE" w:eastAsia="sv-SE"/>
                </w:rPr>
                <w:t xml:space="preserve"> reconfiguration with sync</w:t>
              </w:r>
            </w:ins>
            <w:ins w:id="140" w:author="Huawei, HiSilicon" w:date="2025-11-04T10:58:00Z">
              <w:r w:rsidR="003A2C59" w:rsidRPr="008C1DC1">
                <w:rPr>
                  <w:rFonts w:ascii="Arial" w:eastAsia="MS Mincho" w:hAnsi="Arial"/>
                  <w:sz w:val="18"/>
                  <w:lang w:eastAsia="sv-SE"/>
                </w:rPr>
                <w:t>.</w:t>
              </w:r>
            </w:ins>
          </w:p>
        </w:tc>
      </w:tr>
      <w:tr w:rsidR="008C1DC1" w:rsidRPr="008C1DC1" w14:paraId="1EC88A02" w14:textId="77777777" w:rsidTr="00317FA1">
        <w:trPr>
          <w:trHeight w:val="77"/>
          <w:ins w:id="141" w:author="Huawei, HiSilicon" w:date="2025-11-03T15:20:00Z"/>
        </w:trPr>
        <w:tc>
          <w:tcPr>
            <w:tcW w:w="14173" w:type="dxa"/>
          </w:tcPr>
          <w:p w14:paraId="27EA1C0A" w14:textId="054985E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42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ins w:id="143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early</w:t>
              </w:r>
            </w:ins>
            <w:ins w:id="144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CSI</w:t>
              </w:r>
            </w:ins>
            <w:proofErr w:type="spellEnd"/>
            <w:ins w:id="145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-R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eportQuantity</w:t>
              </w:r>
              <w:proofErr w:type="spellEnd"/>
            </w:ins>
          </w:p>
          <w:p w14:paraId="5B426FD1" w14:textId="7E3C8B9C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46" w:author="Huawei, HiSilicon" w:date="2025-11-03T15:20:00Z"/>
                <w:rFonts w:ascii="Arial" w:eastAsia="MS Mincho" w:hAnsi="Arial" w:cs="Arial"/>
                <w:b/>
                <w:sz w:val="18"/>
                <w:lang w:eastAsia="en-GB"/>
              </w:rPr>
            </w:pPr>
            <w:ins w:id="147" w:author="Huawei, HiSilicon" w:date="2025-11-03T15:20:00Z">
              <w:r w:rsidRPr="008C1DC1">
                <w:rPr>
                  <w:rFonts w:ascii="Arial" w:eastAsia="MS Mincho" w:hAnsi="Arial"/>
                  <w:sz w:val="18"/>
                  <w:szCs w:val="22"/>
                  <w:lang w:eastAsia="sv-SE"/>
                </w:rPr>
                <w:t>Th</w:t>
              </w:r>
            </w:ins>
            <w:ins w:id="148" w:author="Huawei, HiSilicon" w:date="2025-11-04T10:58:00Z">
              <w:r w:rsidR="009765C5">
                <w:rPr>
                  <w:rFonts w:ascii="Arial" w:eastAsia="MS Mincho" w:hAnsi="Arial"/>
                  <w:sz w:val="18"/>
                  <w:szCs w:val="22"/>
                  <w:lang w:val="en-SE" w:eastAsia="sv-SE"/>
                </w:rPr>
                <w:t xml:space="preserve">is field indicates the </w:t>
              </w:r>
            </w:ins>
            <w:ins w:id="149" w:author="Huawei, HiSilicon" w:date="2025-11-03T15:20:00Z">
              <w:r w:rsidRPr="008C1DC1">
                <w:rPr>
                  <w:rFonts w:ascii="Arial" w:eastAsia="MS Mincho" w:hAnsi="Arial"/>
                  <w:sz w:val="18"/>
                  <w:szCs w:val="22"/>
                  <w:lang w:eastAsia="sv-SE"/>
                </w:rPr>
                <w:t>CSI related quantities for early CSI report.</w:t>
              </w:r>
            </w:ins>
          </w:p>
        </w:tc>
      </w:tr>
      <w:tr w:rsidR="008C1DC1" w:rsidRPr="008C1DC1" w14:paraId="2D63D3D8" w14:textId="77777777" w:rsidTr="00317FA1">
        <w:trPr>
          <w:trHeight w:val="77"/>
          <w:ins w:id="150" w:author="Huawei, HiSilicon" w:date="2025-11-03T15:20:00Z"/>
        </w:trPr>
        <w:tc>
          <w:tcPr>
            <w:tcW w:w="14173" w:type="dxa"/>
          </w:tcPr>
          <w:p w14:paraId="0E63237B" w14:textId="0822F404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51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52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early</w:t>
              </w:r>
            </w:ins>
            <w:ins w:id="153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CSI</w:t>
              </w:r>
            </w:ins>
            <w:ins w:id="154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-</w:t>
              </w:r>
            </w:ins>
            <w:ins w:id="155" w:author="Huawei, HiSilicon" w:date="2025-11-05T10:31:00Z">
              <w:r w:rsidR="00DE5DE3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CQI</w:t>
              </w:r>
            </w:ins>
            <w:ins w:id="156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-Table</w:t>
              </w:r>
            </w:ins>
          </w:p>
          <w:p w14:paraId="0C54D45E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57" w:author="Huawei, HiSilicon" w:date="2025-11-03T15:20:00Z"/>
                <w:rFonts w:ascii="Arial" w:eastAsia="MS Mincho" w:hAnsi="Arial" w:cs="Arial"/>
                <w:b/>
                <w:sz w:val="18"/>
                <w:lang w:eastAsia="en-GB"/>
              </w:rPr>
            </w:pPr>
            <w:ins w:id="158" w:author="Huawei, HiSilicon" w:date="2025-11-03T15:20:00Z"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 xml:space="preserve">This field indicates the </w:t>
              </w:r>
              <w:proofErr w:type="spellStart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cqi</w:t>
              </w:r>
              <w:proofErr w:type="spellEnd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-Table for early CSI report.</w:t>
              </w:r>
            </w:ins>
          </w:p>
        </w:tc>
      </w:tr>
      <w:tr w:rsidR="008C1DC1" w:rsidRPr="008C1DC1" w14:paraId="3E63408E" w14:textId="77777777" w:rsidTr="00317FA1">
        <w:trPr>
          <w:trHeight w:val="77"/>
          <w:ins w:id="159" w:author="Huawei, HiSilicon" w:date="2025-11-03T15:20:00Z"/>
        </w:trPr>
        <w:tc>
          <w:tcPr>
            <w:tcW w:w="14173" w:type="dxa"/>
          </w:tcPr>
          <w:p w14:paraId="69C2DA10" w14:textId="3CECF833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60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ins w:id="161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early</w:t>
              </w:r>
            </w:ins>
            <w:ins w:id="162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CSI</w:t>
              </w:r>
            </w:ins>
            <w:proofErr w:type="spellEnd"/>
            <w:ins w:id="163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val="en-SE" w:eastAsia="en-GB"/>
                </w:rPr>
                <w:t>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CodeBookConfig</w:t>
              </w:r>
              <w:proofErr w:type="spellEnd"/>
            </w:ins>
          </w:p>
          <w:p w14:paraId="7334746C" w14:textId="16F3271C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64" w:author="Huawei, HiSilicon" w:date="2025-11-03T15:20:00Z"/>
                <w:rFonts w:ascii="Arial" w:eastAsia="MS Mincho" w:hAnsi="Arial" w:cs="Arial"/>
                <w:b/>
                <w:i/>
                <w:sz w:val="18"/>
                <w:lang w:eastAsia="en-GB"/>
              </w:rPr>
            </w:pPr>
            <w:ins w:id="165" w:author="Huawei, HiSilicon" w:date="2025-11-03T15:20:00Z"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lastRenderedPageBreak/>
                <w:t xml:space="preserve">This field indicates the </w:t>
              </w:r>
              <w:proofErr w:type="spellStart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CodeBook</w:t>
              </w:r>
              <w:proofErr w:type="spellEnd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 xml:space="preserve"> configuration for early CSI report.</w:t>
              </w:r>
            </w:ins>
            <w:ins w:id="166" w:author="Huawei, HiSilicon" w:date="2025-11-04T10:59:00Z">
              <w:r w:rsidR="007C20A4" w:rsidRPr="00836022">
                <w:rPr>
                  <w:rFonts w:ascii="Arial" w:hAnsi="Arial" w:cs="Arial"/>
                  <w:bCs/>
                  <w:iCs/>
                  <w:sz w:val="18"/>
                  <w:szCs w:val="18"/>
                  <w:lang w:val="en-SE" w:eastAsia="en-GB"/>
                </w:rPr>
                <w:t xml:space="preserve"> </w:t>
              </w:r>
              <w:r w:rsidR="007C20A4" w:rsidRPr="00317FA1">
                <w:rPr>
                  <w:rFonts w:ascii="Arial" w:eastAsia="DengXian" w:hAnsi="Arial" w:cs="Arial"/>
                  <w:bCs/>
                  <w:iCs/>
                  <w:sz w:val="18"/>
                  <w:szCs w:val="18"/>
                </w:rPr>
                <w:t xml:space="preserve">Network can only set </w:t>
              </w:r>
              <w:proofErr w:type="spellStart"/>
              <w:r w:rsidR="007C20A4" w:rsidRPr="00317FA1">
                <w:rPr>
                  <w:rFonts w:ascii="Arial" w:hAnsi="Arial" w:cs="Arial"/>
                  <w:bCs/>
                  <w:i/>
                  <w:sz w:val="18"/>
                  <w:szCs w:val="18"/>
                  <w:lang w:eastAsia="sv-SE"/>
                </w:rPr>
                <w:t>codebookType</w:t>
              </w:r>
              <w:proofErr w:type="spellEnd"/>
              <w:r w:rsidR="007C20A4" w:rsidRPr="00317FA1">
                <w:rPr>
                  <w:rFonts w:ascii="Arial" w:hAnsi="Arial" w:cs="Arial"/>
                  <w:bCs/>
                  <w:iCs/>
                  <w:sz w:val="18"/>
                  <w:szCs w:val="18"/>
                  <w:lang w:eastAsia="sv-SE"/>
                </w:rPr>
                <w:t xml:space="preserve"> to </w:t>
              </w:r>
              <w:proofErr w:type="spellStart"/>
              <w:r w:rsidR="007C20A4" w:rsidRPr="00317FA1">
                <w:rPr>
                  <w:rFonts w:ascii="Arial" w:hAnsi="Arial" w:cs="Arial"/>
                  <w:bCs/>
                  <w:i/>
                  <w:sz w:val="18"/>
                  <w:szCs w:val="18"/>
                  <w:lang w:eastAsia="sv-SE"/>
                </w:rPr>
                <w:t>typeI-SinglePanel</w:t>
              </w:r>
              <w:proofErr w:type="spellEnd"/>
              <w:r w:rsidR="007C20A4" w:rsidRPr="00317FA1">
                <w:rPr>
                  <w:rFonts w:ascii="Arial" w:hAnsi="Arial" w:cs="Arial"/>
                  <w:bCs/>
                  <w:iCs/>
                  <w:sz w:val="18"/>
                  <w:szCs w:val="18"/>
                  <w:lang w:eastAsia="sv-SE"/>
                </w:rPr>
                <w:t xml:space="preserve"> </w:t>
              </w:r>
              <w:r w:rsidR="007C20A4" w:rsidRPr="00317FA1">
                <w:rPr>
                  <w:rFonts w:ascii="Arial" w:hAnsi="Arial" w:cs="Arial"/>
                  <w:sz w:val="18"/>
                  <w:szCs w:val="18"/>
                </w:rPr>
                <w:t>in</w:t>
              </w:r>
              <w:r w:rsidR="007C20A4">
                <w:rPr>
                  <w:rFonts w:ascii="Arial" w:hAnsi="Arial" w:cs="Arial"/>
                  <w:sz w:val="18"/>
                  <w:szCs w:val="18"/>
                  <w:lang w:val="en-SE"/>
                </w:rPr>
                <w:t xml:space="preserve"> </w:t>
              </w:r>
              <w:proofErr w:type="spellStart"/>
              <w:r w:rsidR="007C20A4" w:rsidRPr="00317FA1">
                <w:rPr>
                  <w:rFonts w:ascii="Arial" w:hAnsi="Arial" w:cs="Arial"/>
                  <w:i/>
                  <w:iCs/>
                  <w:sz w:val="18"/>
                  <w:szCs w:val="18"/>
                  <w:lang w:val="en-SE"/>
                </w:rPr>
                <w:t>earlyCSI</w:t>
              </w:r>
              <w:proofErr w:type="spellEnd"/>
              <w:r w:rsidR="007C20A4" w:rsidRPr="00317FA1">
                <w:rPr>
                  <w:rFonts w:ascii="Arial" w:hAnsi="Arial" w:cs="Arial"/>
                  <w:i/>
                  <w:iCs/>
                  <w:sz w:val="18"/>
                  <w:szCs w:val="18"/>
                  <w:lang w:val="en-SE"/>
                </w:rPr>
                <w:t>-Acquisition</w:t>
              </w:r>
              <w:r w:rsidR="007C20A4">
                <w:rPr>
                  <w:rFonts w:ascii="Arial" w:hAnsi="Arial" w:cs="Arial"/>
                  <w:sz w:val="18"/>
                  <w:szCs w:val="18"/>
                  <w:lang w:val="en-SE"/>
                </w:rPr>
                <w:t>.</w:t>
              </w:r>
            </w:ins>
          </w:p>
        </w:tc>
      </w:tr>
    </w:tbl>
    <w:p w14:paraId="15C6CAD4" w14:textId="77777777" w:rsidR="006A53F2" w:rsidRDefault="006A53F2" w:rsidP="006A53F2"/>
    <w:p w14:paraId="517F64BF" w14:textId="1F48CE21" w:rsidR="00CE5BE9" w:rsidRDefault="00CE5BE9" w:rsidP="00E50C2C">
      <w:pPr>
        <w:rPr>
          <w:lang w:val="en-US" w:eastAsia="ko-KR"/>
        </w:rPr>
      </w:pPr>
    </w:p>
    <w:p w14:paraId="47187A31" w14:textId="1114781B" w:rsidR="00CE5BE9" w:rsidRDefault="00CE5BE9" w:rsidP="00E50C2C">
      <w:pPr>
        <w:rPr>
          <w:lang w:val="en-US" w:eastAsia="ko-KR"/>
        </w:rPr>
      </w:pPr>
    </w:p>
    <w:p w14:paraId="58831B30" w14:textId="1A397EFE" w:rsidR="002F4458" w:rsidRDefault="002F4458" w:rsidP="002F4458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SE" w:eastAsia="zh-CN"/>
        </w:rPr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1A75A6">
        <w:rPr>
          <w:rFonts w:ascii="Times New Roman" w:hAnsi="Times New Roman" w:cs="Times New Roman"/>
          <w:lang w:val="en-US"/>
        </w:rPr>
        <w:t xml:space="preserve"> </w:t>
      </w:r>
      <w:r w:rsidR="008C1DC1">
        <w:rPr>
          <w:rFonts w:ascii="Times New Roman" w:hAnsi="Times New Roman" w:cs="Times New Roman"/>
          <w:lang w:val="en-SE"/>
        </w:rPr>
        <w:t xml:space="preserve">SECOND </w:t>
      </w:r>
      <w:r w:rsidRPr="001A75A6">
        <w:rPr>
          <w:rFonts w:ascii="Times New Roman" w:hAnsi="Times New Roman" w:cs="Times New Roman"/>
          <w:lang w:val="en-US"/>
        </w:rPr>
        <w:t>CHAN</w:t>
      </w:r>
      <w:r>
        <w:rPr>
          <w:rFonts w:ascii="Times New Roman" w:hAnsi="Times New Roman" w:cs="Times New Roman"/>
          <w:lang w:val="en-US"/>
        </w:rPr>
        <w:t>GE</w:t>
      </w:r>
    </w:p>
    <w:p w14:paraId="5950502A" w14:textId="79204979" w:rsidR="00CE5BE9" w:rsidRDefault="00CE5BE9" w:rsidP="00E50C2C">
      <w:pPr>
        <w:rPr>
          <w:lang w:val="en-US" w:eastAsia="ko-KR"/>
        </w:rPr>
      </w:pPr>
    </w:p>
    <w:p w14:paraId="472AE1BE" w14:textId="77777777" w:rsidR="005D5BDB" w:rsidRPr="005D5BDB" w:rsidRDefault="005D5BDB" w:rsidP="00BB1CAE">
      <w:pPr>
        <w:pStyle w:val="Heading3"/>
      </w:pPr>
      <w:bookmarkStart w:id="167" w:name="_Toc60777428"/>
      <w:bookmarkStart w:id="168" w:name="_Toc193446458"/>
      <w:bookmarkStart w:id="169" w:name="_Toc193452263"/>
      <w:bookmarkStart w:id="170" w:name="_Toc193463535"/>
      <w:bookmarkStart w:id="171" w:name="_Toc201295822"/>
      <w:bookmarkStart w:id="172" w:name="_Toc210312122"/>
      <w:r w:rsidRPr="005D5BDB">
        <w:t>6.3.3</w:t>
      </w:r>
      <w:r w:rsidRPr="005D5BDB">
        <w:tab/>
        <w:t>UE capability information elements</w:t>
      </w:r>
      <w:bookmarkEnd w:id="167"/>
      <w:bookmarkEnd w:id="168"/>
      <w:bookmarkEnd w:id="169"/>
      <w:bookmarkEnd w:id="170"/>
      <w:bookmarkEnd w:id="171"/>
      <w:bookmarkEnd w:id="172"/>
    </w:p>
    <w:p w14:paraId="4DDBF539" w14:textId="77777777" w:rsidR="00BB1CAE" w:rsidRPr="00BB1CAE" w:rsidRDefault="00BB1CAE" w:rsidP="00BB1CAE">
      <w:pPr>
        <w:pStyle w:val="Heading4"/>
        <w:rPr>
          <w:rFonts w:eastAsia="Malgun Gothic"/>
          <w:i/>
          <w:iCs/>
        </w:rPr>
      </w:pPr>
      <w:bookmarkStart w:id="173" w:name="_Toc60777475"/>
      <w:bookmarkStart w:id="174" w:name="_Toc193446520"/>
      <w:bookmarkStart w:id="175" w:name="_Toc193452325"/>
      <w:bookmarkStart w:id="176" w:name="_Toc193463597"/>
      <w:bookmarkStart w:id="177" w:name="_Toc201295884"/>
      <w:bookmarkStart w:id="178" w:name="_Toc210312187"/>
      <w:bookmarkStart w:id="179" w:name="MCCQCTEMPBM_00000603"/>
      <w:r w:rsidRPr="00BB1CAE">
        <w:rPr>
          <w:rFonts w:eastAsia="Malgun Gothic"/>
          <w:i/>
          <w:iCs/>
        </w:rPr>
        <w:t>–</w:t>
      </w:r>
      <w:r w:rsidRPr="00BB1CAE">
        <w:rPr>
          <w:rFonts w:eastAsia="Malgun Gothic"/>
          <w:i/>
          <w:iCs/>
        </w:rPr>
        <w:tab/>
        <w:t>RF-Parameters</w:t>
      </w:r>
      <w:bookmarkEnd w:id="173"/>
      <w:bookmarkEnd w:id="174"/>
      <w:bookmarkEnd w:id="175"/>
      <w:bookmarkEnd w:id="176"/>
      <w:bookmarkEnd w:id="177"/>
      <w:bookmarkEnd w:id="178"/>
    </w:p>
    <w:bookmarkEnd w:id="179"/>
    <w:p w14:paraId="0A5B7057" w14:textId="77777777" w:rsidR="00BB1CAE" w:rsidRPr="00BB1CAE" w:rsidRDefault="00BB1CAE" w:rsidP="00BB1CAE">
      <w:pPr>
        <w:rPr>
          <w:rFonts w:eastAsia="Malgun Gothic"/>
        </w:rPr>
      </w:pPr>
      <w:r w:rsidRPr="00BB1CAE">
        <w:rPr>
          <w:rFonts w:eastAsia="Malgun Gothic"/>
        </w:rPr>
        <w:t xml:space="preserve">The IE </w:t>
      </w:r>
      <w:r w:rsidRPr="00BB1CAE">
        <w:rPr>
          <w:rFonts w:eastAsia="Malgun Gothic"/>
          <w:i/>
        </w:rPr>
        <w:t>RF-Parameters</w:t>
      </w:r>
      <w:r w:rsidRPr="00BB1CAE">
        <w:rPr>
          <w:rFonts w:eastAsia="Malgun Gothic"/>
        </w:rPr>
        <w:t xml:space="preserve"> </w:t>
      </w:r>
      <w:proofErr w:type="gramStart"/>
      <w:r w:rsidRPr="00BB1CAE">
        <w:rPr>
          <w:rFonts w:eastAsia="Malgun Gothic"/>
        </w:rPr>
        <w:t>is</w:t>
      </w:r>
      <w:proofErr w:type="gramEnd"/>
      <w:r w:rsidRPr="00BB1CAE">
        <w:rPr>
          <w:rFonts w:eastAsia="Malgun Gothic"/>
        </w:rPr>
        <w:t xml:space="preserve"> used to convey RF-related capabilities for NR operation.</w:t>
      </w:r>
    </w:p>
    <w:p w14:paraId="70F181E9" w14:textId="77777777" w:rsidR="00BB1CAE" w:rsidRPr="00BB1CAE" w:rsidRDefault="00BB1CAE" w:rsidP="00BB1CAE">
      <w:pPr>
        <w:pStyle w:val="TH"/>
        <w:rPr>
          <w:rFonts w:eastAsia="Malgun Gothic"/>
        </w:rPr>
      </w:pPr>
      <w:r w:rsidRPr="00BB1CAE">
        <w:rPr>
          <w:rFonts w:eastAsia="Malgun Gothic"/>
          <w:i/>
        </w:rPr>
        <w:t>RF-</w:t>
      </w:r>
      <w:proofErr w:type="gramStart"/>
      <w:r w:rsidRPr="00BB1CAE">
        <w:rPr>
          <w:rFonts w:eastAsia="Malgun Gothic"/>
          <w:i/>
        </w:rPr>
        <w:t>Parameters</w:t>
      </w:r>
      <w:proofErr w:type="gramEnd"/>
      <w:r w:rsidRPr="00BB1CAE">
        <w:rPr>
          <w:rFonts w:eastAsia="Malgun Gothic"/>
        </w:rPr>
        <w:t xml:space="preserve"> information element</w:t>
      </w:r>
    </w:p>
    <w:p w14:paraId="7C11AC58" w14:textId="77777777" w:rsidR="00BB1CAE" w:rsidRPr="00BB1CAE" w:rsidRDefault="00BB1CAE" w:rsidP="00BB1CAE">
      <w:pPr>
        <w:pStyle w:val="PL"/>
      </w:pPr>
      <w:r w:rsidRPr="00BB1CAE">
        <w:t>-- ASN1START</w:t>
      </w:r>
    </w:p>
    <w:p w14:paraId="4D0DB0F7" w14:textId="77777777" w:rsidR="00BB1CAE" w:rsidRPr="00BB1CAE" w:rsidRDefault="00BB1CAE" w:rsidP="00BB1CAE">
      <w:pPr>
        <w:pStyle w:val="PL"/>
      </w:pPr>
      <w:r w:rsidRPr="00BB1CAE">
        <w:t>-- TAG-RF-PARAMETERS-START</w:t>
      </w:r>
    </w:p>
    <w:p w14:paraId="214ADD75" w14:textId="77777777" w:rsidR="00BB1CAE" w:rsidRPr="00BB1CAE" w:rsidRDefault="00BB1CAE" w:rsidP="00BB1CAE">
      <w:pPr>
        <w:pStyle w:val="PL"/>
      </w:pPr>
    </w:p>
    <w:p w14:paraId="501E904B" w14:textId="77777777" w:rsidR="00BB1CAE" w:rsidRPr="00BB1CAE" w:rsidRDefault="00BB1CAE" w:rsidP="00BB1CAE">
      <w:pPr>
        <w:pStyle w:val="PL"/>
      </w:pPr>
      <w:r w:rsidRPr="00BB1CAE">
        <w:t>RF-</w:t>
      </w:r>
      <w:proofErr w:type="gramStart"/>
      <w:r w:rsidRPr="00BB1CAE">
        <w:t>Parameters ::=</w:t>
      </w:r>
      <w:proofErr w:type="gramEnd"/>
      <w:r w:rsidRPr="00BB1CAE">
        <w:t xml:space="preserve">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F926F5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supportedBandListNR</w:t>
      </w:r>
      <w:proofErr w:type="spellEnd"/>
      <w:r w:rsidRPr="00BB1CAE">
        <w:t xml:space="preserve">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maxBands))</w:t>
      </w:r>
      <w:r w:rsidRPr="00BB1CAE">
        <w:rPr>
          <w:color w:val="993366"/>
        </w:rPr>
        <w:t xml:space="preserve"> OF</w:t>
      </w:r>
      <w:r w:rsidRPr="00BB1CAE">
        <w:t xml:space="preserve"> </w:t>
      </w:r>
      <w:proofErr w:type="spellStart"/>
      <w:r w:rsidRPr="00BB1CAE">
        <w:t>BandNR</w:t>
      </w:r>
      <w:proofErr w:type="spellEnd"/>
      <w:r w:rsidRPr="00BB1CAE">
        <w:t>,</w:t>
      </w:r>
    </w:p>
    <w:p w14:paraId="6FC5BA7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supportedBandCombinationList</w:t>
      </w:r>
      <w:proofErr w:type="spellEnd"/>
      <w:r w:rsidRPr="00BB1CAE">
        <w:t xml:space="preserve">                        </w:t>
      </w:r>
      <w:proofErr w:type="spellStart"/>
      <w:r w:rsidRPr="00BB1CAE">
        <w:t>BandCombinationList</w:t>
      </w:r>
      <w:proofErr w:type="spellEnd"/>
      <w:r w:rsidRPr="00BB1CAE">
        <w:t xml:space="preserve">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8E3B2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appliedFreqBandListFilter</w:t>
      </w:r>
      <w:proofErr w:type="spellEnd"/>
      <w:r w:rsidRPr="00BB1CAE">
        <w:t xml:space="preserve">                           </w:t>
      </w:r>
      <w:proofErr w:type="spellStart"/>
      <w:r w:rsidRPr="00BB1CAE">
        <w:t>FreqBandList</w:t>
      </w:r>
      <w:proofErr w:type="spellEnd"/>
      <w:r w:rsidRPr="00BB1CAE">
        <w:t xml:space="preserve">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E7EE568" w14:textId="77777777" w:rsidR="00BB1CAE" w:rsidRPr="00BB1CAE" w:rsidRDefault="00BB1CAE" w:rsidP="00BB1CAE">
      <w:pPr>
        <w:pStyle w:val="PL"/>
      </w:pPr>
      <w:r w:rsidRPr="00BB1CAE">
        <w:t xml:space="preserve">    ...,</w:t>
      </w:r>
    </w:p>
    <w:p w14:paraId="4533BC1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CC4B5F8" w14:textId="77777777" w:rsidR="00BB1CAE" w:rsidRPr="00BB1CAE" w:rsidRDefault="00BB1CAE" w:rsidP="00BB1CAE">
      <w:pPr>
        <w:pStyle w:val="PL"/>
      </w:pPr>
      <w:r w:rsidRPr="00BB1CAE">
        <w:t xml:space="preserve">    supportedBandCombinationList-v1540                  BandCombinationList-v1540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85DA96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srs-SwitchingTimeRequested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true}   </w:t>
      </w:r>
      <w:proofErr w:type="gramEnd"/>
      <w:r w:rsidRPr="00BB1CAE">
        <w:t xml:space="preserve">                        </w:t>
      </w:r>
      <w:r w:rsidRPr="00BB1CAE">
        <w:rPr>
          <w:color w:val="993366"/>
        </w:rPr>
        <w:t>OPTIONAL</w:t>
      </w:r>
    </w:p>
    <w:p w14:paraId="171F912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10F29E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DC856DE" w14:textId="77777777" w:rsidR="00BB1CAE" w:rsidRPr="00BB1CAE" w:rsidRDefault="00BB1CAE" w:rsidP="00BB1CAE">
      <w:pPr>
        <w:pStyle w:val="PL"/>
      </w:pPr>
      <w:r w:rsidRPr="00BB1CAE">
        <w:t xml:space="preserve">    supportedBandCombinationList-v1550                  BandCombinationList-v1550                   </w:t>
      </w:r>
      <w:r w:rsidRPr="00BB1CAE">
        <w:rPr>
          <w:color w:val="993366"/>
        </w:rPr>
        <w:t>OPTIONAL</w:t>
      </w:r>
    </w:p>
    <w:p w14:paraId="79B9607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7B652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87D604D" w14:textId="77777777" w:rsidR="00BB1CAE" w:rsidRPr="00BB1CAE" w:rsidRDefault="00BB1CAE" w:rsidP="00BB1CAE">
      <w:pPr>
        <w:pStyle w:val="PL"/>
      </w:pPr>
      <w:r w:rsidRPr="00BB1CAE">
        <w:t xml:space="preserve">    supportedBandCombinationList-v1560                  BandCombinationList-v1560                   </w:t>
      </w:r>
      <w:r w:rsidRPr="00BB1CAE">
        <w:rPr>
          <w:color w:val="993366"/>
        </w:rPr>
        <w:t>OPTIONAL</w:t>
      </w:r>
    </w:p>
    <w:p w14:paraId="4CE42CA9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8921C3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508AF9" w14:textId="77777777" w:rsidR="00BB1CAE" w:rsidRPr="00BB1CAE" w:rsidRDefault="00BB1CAE" w:rsidP="00BB1CAE">
      <w:pPr>
        <w:pStyle w:val="PL"/>
      </w:pPr>
      <w:r w:rsidRPr="00BB1CAE">
        <w:t xml:space="preserve">    supportedBandCombinationList-v1610                  BandCombinationList-v1610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4F04002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supportedBandCombinationListSidelinkEUTRA-NR-r16    BandCombinationListSidelinkEUTRA-NR-r16     </w:t>
      </w:r>
      <w:r w:rsidRPr="00BB1CAE">
        <w:rPr>
          <w:color w:val="993366"/>
        </w:rPr>
        <w:t>OPTIONAL</w:t>
      </w:r>
      <w:r w:rsidRPr="00BB1CAE">
        <w:t>,</w:t>
      </w:r>
    </w:p>
    <w:p w14:paraId="1FD4667E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supportedBandCombinationList-UplinkTxSwitch-r16     BandCombinationList-UplinkTxSwitch-r16      </w:t>
      </w:r>
      <w:r w:rsidRPr="00BB1CAE">
        <w:rPr>
          <w:color w:val="993366"/>
        </w:rPr>
        <w:t>OPTIONAL</w:t>
      </w:r>
    </w:p>
    <w:p w14:paraId="326CBA7A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03AB7D6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7AB343B" w14:textId="77777777" w:rsidR="00BB1CAE" w:rsidRPr="00BB1CAE" w:rsidRDefault="00BB1CAE" w:rsidP="00BB1CAE">
      <w:pPr>
        <w:pStyle w:val="PL"/>
      </w:pPr>
      <w:r w:rsidRPr="00BB1CAE">
        <w:t xml:space="preserve">    supportedBandCombinationList-v1630                  BandCombinationList-v1630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FF8AB5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supportedBandCombinationListSidelinkEUTRA-NR-v</w:t>
      </w:r>
      <w:proofErr w:type="gramStart"/>
      <w:r w:rsidRPr="00BB1CAE">
        <w:t>1630  BandCombinationListSidelinkEUTRA</w:t>
      </w:r>
      <w:proofErr w:type="gramEnd"/>
      <w:r w:rsidRPr="00BB1CAE">
        <w:t xml:space="preserve">-NR-v1630   </w:t>
      </w:r>
      <w:r w:rsidRPr="00BB1CAE">
        <w:rPr>
          <w:color w:val="993366"/>
        </w:rPr>
        <w:t>OPTIONAL</w:t>
      </w:r>
      <w:r w:rsidRPr="00BB1CAE">
        <w:t>,</w:t>
      </w:r>
    </w:p>
    <w:p w14:paraId="0F792257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supportedBandCombinationList-UplinkTxSwitch-v1630   BandCombinationList-UplinkTxSwitch-v1630    </w:t>
      </w:r>
      <w:r w:rsidRPr="00BB1CAE">
        <w:rPr>
          <w:color w:val="993366"/>
        </w:rPr>
        <w:t>OPTIONAL</w:t>
      </w:r>
    </w:p>
    <w:p w14:paraId="35271C41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873A961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35B7D1" w14:textId="77777777" w:rsidR="00BB1CAE" w:rsidRPr="00BB1CAE" w:rsidRDefault="00BB1CAE" w:rsidP="00BB1CAE">
      <w:pPr>
        <w:pStyle w:val="PL"/>
      </w:pPr>
      <w:r w:rsidRPr="00BB1CAE">
        <w:t xml:space="preserve">    supportedBandCombinationList-v1640                  BandCombinationList-v1640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D9B500" w14:textId="77777777" w:rsidR="00BB1CAE" w:rsidRPr="00BB1CAE" w:rsidRDefault="00BB1CAE" w:rsidP="00BB1CAE">
      <w:pPr>
        <w:pStyle w:val="PL"/>
      </w:pPr>
      <w:r w:rsidRPr="00BB1CAE">
        <w:lastRenderedPageBreak/>
        <w:t xml:space="preserve">    supportedBandCombinationList-UplinkTxSwitch-v1640   BandCombinationList-UplinkTxSwitch-v1640    </w:t>
      </w:r>
      <w:r w:rsidRPr="00BB1CAE">
        <w:rPr>
          <w:color w:val="993366"/>
        </w:rPr>
        <w:t>OPTIONAL</w:t>
      </w:r>
    </w:p>
    <w:p w14:paraId="6E01A64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055C7FD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5E62408" w14:textId="77777777" w:rsidR="00BB1CAE" w:rsidRPr="00BB1CAE" w:rsidRDefault="00BB1CAE" w:rsidP="00BB1CAE">
      <w:pPr>
        <w:pStyle w:val="PL"/>
      </w:pPr>
      <w:r w:rsidRPr="00BB1CAE">
        <w:t xml:space="preserve">    supportedBandCombinationList-v1650                  BandCombinationList-v1650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90108B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supportedBandCombinationList-UplinkTxSwitch-v1650   BandCombinationList-UplinkTxSwitch-v1650    </w:t>
      </w:r>
      <w:r w:rsidRPr="00BB1CAE">
        <w:rPr>
          <w:color w:val="993366"/>
        </w:rPr>
        <w:t>OPTIONAL</w:t>
      </w:r>
    </w:p>
    <w:p w14:paraId="67B75A9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01A7EF1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384863F" w14:textId="77777777" w:rsidR="00BB1CAE" w:rsidRPr="00BB1CAE" w:rsidRDefault="00BB1CAE" w:rsidP="00BB1CAE">
      <w:pPr>
        <w:pStyle w:val="PL"/>
      </w:pPr>
      <w:r w:rsidRPr="00BB1CAE">
        <w:t xml:space="preserve">    extendedBand-n77-r16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</w:p>
    <w:p w14:paraId="5E1ED62F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00BB3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BE7A88A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supportedBandCombinationList-UplinkTxSwitch-v1670   BandCombinationList-UplinkTxSwitch-v1670    </w:t>
      </w:r>
      <w:r w:rsidRPr="00BB1CAE">
        <w:rPr>
          <w:color w:val="993366"/>
        </w:rPr>
        <w:t>OPTIONAL</w:t>
      </w:r>
    </w:p>
    <w:p w14:paraId="41398243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6470CCB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EC2BA62" w14:textId="77777777" w:rsidR="00BB1CAE" w:rsidRPr="00BB1CAE" w:rsidRDefault="00BB1CAE" w:rsidP="00BB1CAE">
      <w:pPr>
        <w:pStyle w:val="PL"/>
      </w:pPr>
      <w:r w:rsidRPr="00BB1CAE">
        <w:t xml:space="preserve">    supportedBandCombinationList-v1680                  BandCombinationList-v1680                   </w:t>
      </w:r>
      <w:r w:rsidRPr="00BB1CAE">
        <w:rPr>
          <w:color w:val="993366"/>
        </w:rPr>
        <w:t>OPTIONAL</w:t>
      </w:r>
    </w:p>
    <w:p w14:paraId="0F753E5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FE61389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8882684" w14:textId="77777777" w:rsidR="00BB1CAE" w:rsidRPr="00BB1CAE" w:rsidRDefault="00BB1CAE" w:rsidP="00BB1CAE">
      <w:pPr>
        <w:pStyle w:val="PL"/>
      </w:pPr>
      <w:r w:rsidRPr="00BB1CAE">
        <w:t xml:space="preserve">    supportedBandCombinationList-v1690                  BandCombinationList-v1690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A3A752F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supportedBandCombinationList-UplinkTxSwitch-v1690   BandCombinationList-UplinkTxSwitch-v1690    </w:t>
      </w:r>
      <w:r w:rsidRPr="00BB1CAE">
        <w:rPr>
          <w:color w:val="993366"/>
        </w:rPr>
        <w:t>OPTIONAL</w:t>
      </w:r>
    </w:p>
    <w:p w14:paraId="2FAE871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581FA8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67550E7" w14:textId="77777777" w:rsidR="00BB1CAE" w:rsidRPr="00BB1CAE" w:rsidRDefault="00BB1CAE" w:rsidP="00BB1CAE">
      <w:pPr>
        <w:pStyle w:val="PL"/>
      </w:pPr>
      <w:r w:rsidRPr="00BB1CAE">
        <w:t xml:space="preserve">    supportedBandCombinationList-v1700                  BandCombinationList-v1700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DADA6C8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supportedBandCombinationList-UplinkTxSwitch-v1700   BandCombinationList-UplinkTxSwitch-v1700    </w:t>
      </w:r>
      <w:r w:rsidRPr="00BB1CAE">
        <w:rPr>
          <w:color w:val="993366"/>
        </w:rPr>
        <w:t>OPTIONAL</w:t>
      </w:r>
      <w:r w:rsidRPr="00BB1CAE">
        <w:t>,</w:t>
      </w:r>
    </w:p>
    <w:p w14:paraId="59E3F9AE" w14:textId="77777777" w:rsidR="00BB1CAE" w:rsidRPr="00BB1CAE" w:rsidRDefault="00BB1CAE" w:rsidP="00BB1CAE">
      <w:pPr>
        <w:pStyle w:val="PL"/>
      </w:pPr>
      <w:r w:rsidRPr="00BB1CAE">
        <w:t xml:space="preserve">    supportedBandCombinationListSL-RelayDiscovery-r17   </w:t>
      </w:r>
      <w:r w:rsidRPr="00BB1CAE">
        <w:rPr>
          <w:color w:val="993366"/>
        </w:rPr>
        <w:t>OCTET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                   </w:t>
      </w:r>
      <w:proofErr w:type="gramStart"/>
      <w:r w:rsidRPr="00BB1CAE">
        <w:rPr>
          <w:color w:val="993366"/>
        </w:rPr>
        <w:t>OPTIONAL</w:t>
      </w:r>
      <w:r w:rsidRPr="00BB1CAE">
        <w:t>,  --</w:t>
      </w:r>
      <w:proofErr w:type="gramEnd"/>
      <w:r w:rsidRPr="00BB1CAE">
        <w:t xml:space="preserve"> Contains PC5 BandCombinationListSidelinkNR-r16</w:t>
      </w:r>
    </w:p>
    <w:p w14:paraId="19EE7CCD" w14:textId="77777777" w:rsidR="00BB1CAE" w:rsidRPr="00BB1CAE" w:rsidRDefault="00BB1CAE" w:rsidP="00BB1CAE">
      <w:pPr>
        <w:pStyle w:val="PL"/>
      </w:pPr>
      <w:r w:rsidRPr="00BB1CAE">
        <w:t xml:space="preserve">    supportedBandCombinationListSL-NonRelayDiscovery-r17 </w:t>
      </w:r>
      <w:r w:rsidRPr="00BB1CAE">
        <w:rPr>
          <w:color w:val="993366"/>
        </w:rPr>
        <w:t>OCTET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                  </w:t>
      </w:r>
      <w:proofErr w:type="gramStart"/>
      <w:r w:rsidRPr="00BB1CAE">
        <w:rPr>
          <w:color w:val="993366"/>
        </w:rPr>
        <w:t>OPTIONAL</w:t>
      </w:r>
      <w:r w:rsidRPr="00BB1CAE">
        <w:t>,  --</w:t>
      </w:r>
      <w:proofErr w:type="gramEnd"/>
      <w:r w:rsidRPr="00BB1CAE">
        <w:t xml:space="preserve"> Contains PC5 BandCombinationListSidelinkNR-r16</w:t>
      </w:r>
    </w:p>
    <w:p w14:paraId="6D369039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supportedBandCombinationListSidelinkEUTRA-NR-v</w:t>
      </w:r>
      <w:proofErr w:type="gramStart"/>
      <w:r w:rsidRPr="00BB1CAE">
        <w:t>1710  BandCombinationListSidelinkEUTRA</w:t>
      </w:r>
      <w:proofErr w:type="gramEnd"/>
      <w:r w:rsidRPr="00BB1CAE">
        <w:t xml:space="preserve">-NR-v1710   </w:t>
      </w:r>
      <w:r w:rsidRPr="00BB1CAE">
        <w:rPr>
          <w:color w:val="993366"/>
        </w:rPr>
        <w:t>OPTIONAL</w:t>
      </w:r>
      <w:r w:rsidRPr="00BB1CAE">
        <w:t>,</w:t>
      </w:r>
    </w:p>
    <w:p w14:paraId="6147CD0C" w14:textId="77777777" w:rsidR="00BB1CAE" w:rsidRPr="00BB1CAE" w:rsidRDefault="00BB1CAE" w:rsidP="00BB1CAE">
      <w:pPr>
        <w:pStyle w:val="PL"/>
      </w:pPr>
      <w:r w:rsidRPr="00BB1CAE">
        <w:t xml:space="preserve">    sidelinkRequested-r17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true}   </w:t>
      </w:r>
      <w:proofErr w:type="gramEnd"/>
      <w:r w:rsidRPr="00BB1CAE">
        <w:t xml:space="preserve">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922665" w14:textId="77777777" w:rsidR="00BB1CAE" w:rsidRPr="00BB1CAE" w:rsidRDefault="00BB1CAE" w:rsidP="00BB1CAE">
      <w:pPr>
        <w:pStyle w:val="PL"/>
      </w:pPr>
      <w:r w:rsidRPr="00BB1CAE">
        <w:t xml:space="preserve">    extendedBand-n77-2-r17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</w:p>
    <w:p w14:paraId="73D7ACC8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40C686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B0EC323" w14:textId="77777777" w:rsidR="00BB1CAE" w:rsidRPr="00BB1CAE" w:rsidRDefault="00BB1CAE" w:rsidP="00BB1CAE">
      <w:pPr>
        <w:pStyle w:val="PL"/>
      </w:pPr>
      <w:r w:rsidRPr="00BB1CAE">
        <w:t xml:space="preserve">    supportedBandCombinationList-v1720                  BandCombinationList-v1720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60EFA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supportedBandCombinationList-UplinkTxSwitch-v1720   BandCombinationList-UplinkTxSwitch-v1720    </w:t>
      </w:r>
      <w:r w:rsidRPr="00BB1CAE">
        <w:rPr>
          <w:color w:val="993366"/>
        </w:rPr>
        <w:t>OPTIONAL</w:t>
      </w:r>
    </w:p>
    <w:p w14:paraId="01D5CC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204E343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08F2995" w14:textId="77777777" w:rsidR="00BB1CAE" w:rsidRPr="00BB1CAE" w:rsidRDefault="00BB1CAE" w:rsidP="00BB1CAE">
      <w:pPr>
        <w:pStyle w:val="PL"/>
      </w:pPr>
      <w:r w:rsidRPr="00BB1CAE">
        <w:t xml:space="preserve">    supportedBandCombinationList-v1730                  BandCombinationList-v1730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F3AF1FE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supportedBandCombinationList-UplinkTxSwitch-v1730   BandCombinationList-UplinkTxSwitch-v1730    </w:t>
      </w:r>
      <w:r w:rsidRPr="00BB1CAE">
        <w:rPr>
          <w:color w:val="993366"/>
        </w:rPr>
        <w:t>OPTIONAL</w:t>
      </w:r>
      <w:r w:rsidRPr="00BB1CAE">
        <w:t>,</w:t>
      </w:r>
    </w:p>
    <w:p w14:paraId="736290AE" w14:textId="77777777" w:rsidR="00BB1CAE" w:rsidRPr="00BB1CAE" w:rsidRDefault="00BB1CAE" w:rsidP="00BB1CAE">
      <w:pPr>
        <w:pStyle w:val="PL"/>
      </w:pPr>
      <w:r w:rsidRPr="00BB1CAE">
        <w:t xml:space="preserve">    supportedBandCombinationListSL-RelayDiscovery-v1730 BandCombinationListSL-Discovery-r17         </w:t>
      </w:r>
      <w:r w:rsidRPr="00BB1CAE">
        <w:rPr>
          <w:color w:val="993366"/>
        </w:rPr>
        <w:t>OPTIONAL</w:t>
      </w:r>
      <w:r w:rsidRPr="00BB1CAE">
        <w:t>,</w:t>
      </w:r>
    </w:p>
    <w:p w14:paraId="2755510F" w14:textId="77777777" w:rsidR="00BB1CAE" w:rsidRPr="00BB1CAE" w:rsidRDefault="00BB1CAE" w:rsidP="00BB1CAE">
      <w:pPr>
        <w:pStyle w:val="PL"/>
      </w:pPr>
      <w:r w:rsidRPr="00BB1CAE">
        <w:t xml:space="preserve">    supportedBandCombinationListSL-NonRelayDiscovery-v1730 BandCombinationListSL-Discovery-r17      </w:t>
      </w:r>
      <w:r w:rsidRPr="00BB1CAE">
        <w:rPr>
          <w:color w:val="993366"/>
        </w:rPr>
        <w:t>OPTIONAL</w:t>
      </w:r>
    </w:p>
    <w:p w14:paraId="0F136B0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76FD45A0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D650EC6" w14:textId="77777777" w:rsidR="00BB1CAE" w:rsidRPr="00BB1CAE" w:rsidRDefault="00BB1CAE" w:rsidP="00BB1CAE">
      <w:pPr>
        <w:pStyle w:val="PL"/>
      </w:pPr>
      <w:r w:rsidRPr="00BB1CAE">
        <w:t xml:space="preserve">    supportedBandCombinationList-v1740                  BandCombinationList-v1740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8F4A150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supportedBandCombinationList-UplinkTxSwitch-v1740   BandCombinationList-UplinkTxSwitch-v1740    </w:t>
      </w:r>
      <w:r w:rsidRPr="00BB1CAE">
        <w:rPr>
          <w:color w:val="993366"/>
        </w:rPr>
        <w:t>OPTIONAL</w:t>
      </w:r>
    </w:p>
    <w:p w14:paraId="3BDD5CBE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63BC75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E5AC758" w14:textId="77777777" w:rsidR="00BB1CAE" w:rsidRPr="00BB1CAE" w:rsidRDefault="00BB1CAE" w:rsidP="00BB1CAE">
      <w:pPr>
        <w:pStyle w:val="PL"/>
      </w:pPr>
      <w:r w:rsidRPr="00BB1CAE">
        <w:t xml:space="preserve">    supportedBandCombinationList-v1760                  BandCombinationList-v1760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B9E4F09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supportedBandCombinationList-UplinkTxSwitch-v1760   BandCombinationList-UplinkTxSwitch-v1760    </w:t>
      </w:r>
      <w:r w:rsidRPr="00BB1CAE">
        <w:rPr>
          <w:color w:val="993366"/>
        </w:rPr>
        <w:t>OPTIONAL</w:t>
      </w:r>
    </w:p>
    <w:p w14:paraId="334B04D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0051CE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F325BE7" w14:textId="77777777" w:rsidR="00BB1CAE" w:rsidRPr="00BB1CAE" w:rsidRDefault="00BB1CAE" w:rsidP="00BB1CAE">
      <w:pPr>
        <w:pStyle w:val="PL"/>
      </w:pPr>
      <w:r w:rsidRPr="00BB1CAE">
        <w:t xml:space="preserve">    dummy1                                              BandCombinationList-v1770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FC772D" w14:textId="77777777" w:rsidR="00BB1CAE" w:rsidRPr="00BB1CAE" w:rsidRDefault="00BB1CAE" w:rsidP="00BB1CAE">
      <w:pPr>
        <w:pStyle w:val="PL"/>
      </w:pPr>
      <w:r w:rsidRPr="00BB1CAE">
        <w:t xml:space="preserve">    dummy2                                              BandCombinationList-UplinkTxSwitch-v1770    </w:t>
      </w:r>
      <w:r w:rsidRPr="00BB1CAE">
        <w:rPr>
          <w:color w:val="993366"/>
        </w:rPr>
        <w:t>OPTIONAL</w:t>
      </w:r>
    </w:p>
    <w:p w14:paraId="3574AD0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81F8BE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D484337" w14:textId="77777777" w:rsidR="00BB1CAE" w:rsidRPr="00BB1CAE" w:rsidRDefault="00BB1CAE" w:rsidP="00BB1CAE">
      <w:pPr>
        <w:pStyle w:val="PL"/>
      </w:pPr>
      <w:r w:rsidRPr="00BB1CAE">
        <w:lastRenderedPageBreak/>
        <w:t xml:space="preserve">    supportedBandCombinationList-v1780                  BandCombinationList-v1780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476454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supportedBandCombinationList-UplinkTxSwitch-v1780   BandCombinationList-UplinkTxSwitch-v1780    </w:t>
      </w:r>
      <w:r w:rsidRPr="00BB1CAE">
        <w:rPr>
          <w:color w:val="993366"/>
        </w:rPr>
        <w:t>OPTIONAL</w:t>
      </w:r>
    </w:p>
    <w:p w14:paraId="15E0D21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CE7B110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F809951" w14:textId="77777777" w:rsidR="00BB1CAE" w:rsidRPr="00BB1CAE" w:rsidRDefault="00BB1CAE" w:rsidP="00BB1CAE">
      <w:pPr>
        <w:pStyle w:val="PL"/>
      </w:pPr>
      <w:r w:rsidRPr="00BB1CAE">
        <w:t xml:space="preserve">    supportedBandCombinationList-v1800                  BandCombinationList-v1800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3867E7C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supportedBandCombinationList-UplinkTxSwitch-v1800   BandCombinationList-UplinkTxSwitch-v1800    </w:t>
      </w:r>
      <w:r w:rsidRPr="00BB1CAE">
        <w:rPr>
          <w:color w:val="993366"/>
        </w:rPr>
        <w:t>OPTIONAL</w:t>
      </w:r>
      <w:r w:rsidRPr="00BB1CAE">
        <w:t>,</w:t>
      </w:r>
    </w:p>
    <w:p w14:paraId="69AF2E84" w14:textId="77777777" w:rsidR="00BB1CAE" w:rsidRPr="00BB1CAE" w:rsidRDefault="00BB1CAE" w:rsidP="00BB1CAE">
      <w:pPr>
        <w:pStyle w:val="PL"/>
      </w:pPr>
      <w:r w:rsidRPr="00BB1CAE">
        <w:t xml:space="preserve">    supportedBandCombinationListSL-U2U-Relay-r18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0986522" w14:textId="77777777" w:rsidR="00BB1CAE" w:rsidRPr="00BB1CAE" w:rsidRDefault="00BB1CAE" w:rsidP="00BB1CAE">
      <w:pPr>
        <w:pStyle w:val="PL"/>
      </w:pPr>
      <w:r w:rsidRPr="00BB1CAE">
        <w:t xml:space="preserve">        supportedBandCombinationListSL-U2U-RelayDiscovery-r</w:t>
      </w:r>
      <w:proofErr w:type="gramStart"/>
      <w:r w:rsidRPr="00BB1CAE">
        <w:t xml:space="preserve">18  </w:t>
      </w:r>
      <w:r w:rsidRPr="00BB1CAE">
        <w:rPr>
          <w:color w:val="993366"/>
        </w:rPr>
        <w:t>OCTET</w:t>
      </w:r>
      <w:proofErr w:type="gramEnd"/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</w:t>
      </w:r>
      <w:r w:rsidRPr="00BB1CAE">
        <w:rPr>
          <w:color w:val="993366"/>
        </w:rPr>
        <w:t>OPTIONAL</w:t>
      </w:r>
      <w:r w:rsidRPr="00BB1CAE">
        <w:t>,  -- Contains PC5</w:t>
      </w:r>
    </w:p>
    <w:p w14:paraId="716C8165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                              </w:t>
      </w:r>
      <w:r w:rsidRPr="00BB1CAE">
        <w:rPr>
          <w:rFonts w:eastAsia="Malgun Gothic"/>
        </w:rPr>
        <w:t xml:space="preserve">           -- </w:t>
      </w:r>
      <w:r w:rsidRPr="00BB1CAE">
        <w:t>BandCombinationListSidelinkNR-r16</w:t>
      </w:r>
    </w:p>
    <w:p w14:paraId="6AACFACC" w14:textId="77777777" w:rsidR="00BB1CAE" w:rsidRPr="00BB1CAE" w:rsidRDefault="00BB1CAE" w:rsidP="00BB1CAE">
      <w:pPr>
        <w:pStyle w:val="PL"/>
      </w:pPr>
      <w:r w:rsidRPr="00BB1CAE">
        <w:t xml:space="preserve">        supportedBandCombinationListSL-U2U-DiscoveryExt BandCombinationListSL-Discovery-r17         </w:t>
      </w:r>
      <w:r w:rsidRPr="00BB1CAE">
        <w:rPr>
          <w:color w:val="993366"/>
        </w:rPr>
        <w:t>OPTIONAL</w:t>
      </w:r>
    </w:p>
    <w:p w14:paraId="091E5A46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</w:t>
      </w:r>
      <w:r w:rsidRPr="00BB1CAE">
        <w:rPr>
          <w:color w:val="993366"/>
        </w:rPr>
        <w:t>OPTIONAL</w:t>
      </w:r>
    </w:p>
    <w:p w14:paraId="6C79F41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D94F257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621B610" w14:textId="77777777" w:rsidR="00BB1CAE" w:rsidRPr="00BB1CAE" w:rsidRDefault="00BB1CAE" w:rsidP="00BB1CAE">
      <w:pPr>
        <w:pStyle w:val="PL"/>
      </w:pPr>
      <w:r w:rsidRPr="00BB1CAE">
        <w:t xml:space="preserve">    supportedBandCombinationList-v1830                  BandCombinationList-v1830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528870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supportedBandCombinationList-UplinkTxSwitch-v1830   BandCombinationList-UplinkTxSwitch-v1830    </w:t>
      </w:r>
      <w:r w:rsidRPr="00BB1CAE">
        <w:rPr>
          <w:color w:val="993366"/>
        </w:rPr>
        <w:t>OPTIONAL</w:t>
      </w:r>
    </w:p>
    <w:p w14:paraId="2748F7A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5514F4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B5C3F6D" w14:textId="77777777" w:rsidR="00BB1CAE" w:rsidRPr="00BB1CAE" w:rsidRDefault="00BB1CAE" w:rsidP="00BB1CAE">
      <w:pPr>
        <w:pStyle w:val="PL"/>
      </w:pPr>
      <w:r w:rsidRPr="00BB1CAE">
        <w:t xml:space="preserve">    supportedBandCombinationList-v1840                  BandCombinationList-v1840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F9F523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supportedBandCombinationList-UplinkTxSwitch-v1840   BandCombinationList-UplinkTxSwitch-v1840    </w:t>
      </w:r>
      <w:r w:rsidRPr="00BB1CAE">
        <w:rPr>
          <w:color w:val="993366"/>
        </w:rPr>
        <w:t>OPTIONAL</w:t>
      </w:r>
    </w:p>
    <w:p w14:paraId="4C3E36E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9CDFBA4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E3B7861" w14:textId="77777777" w:rsidR="00BB1CAE" w:rsidRPr="00BB1CAE" w:rsidRDefault="00BB1CAE" w:rsidP="00BB1CAE">
      <w:pPr>
        <w:pStyle w:val="PL"/>
      </w:pPr>
      <w:r w:rsidRPr="00BB1CAE">
        <w:t xml:space="preserve">    supportedBandCombinationList-v1860                  BandCombinationList-v1860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85E4C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supportedBandCombinationList-UplinkTxSwitch-v1860   BandCombinationList-UplinkTxSwitch-v1860    </w:t>
      </w:r>
      <w:r w:rsidRPr="00BB1CAE">
        <w:rPr>
          <w:color w:val="993366"/>
        </w:rPr>
        <w:t>OPTIONAL</w:t>
      </w:r>
    </w:p>
    <w:p w14:paraId="4DA5667A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D593028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1996691" w14:textId="77777777" w:rsidR="00BB1CAE" w:rsidRPr="00BB1CAE" w:rsidRDefault="00BB1CAE" w:rsidP="00BB1CAE">
      <w:pPr>
        <w:pStyle w:val="PL"/>
      </w:pPr>
      <w:r w:rsidRPr="00BB1CAE">
        <w:t xml:space="preserve">    supportedBandCombinationList-v1900                  BandCombinationList-v1900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500A21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supportedBandCombinationList-UplinkTxSwitch-v1900   BandCombinationList-UplinkTxSwitch-v1900    </w:t>
      </w:r>
      <w:r w:rsidRPr="00BB1CAE">
        <w:rPr>
          <w:color w:val="993366"/>
        </w:rPr>
        <w:t>OPTIONAL</w:t>
      </w:r>
    </w:p>
    <w:p w14:paraId="74563466" w14:textId="77777777" w:rsidR="00BB1CAE" w:rsidRPr="00BB1CAE" w:rsidRDefault="00BB1CAE" w:rsidP="00BB1CAE">
      <w:pPr>
        <w:pStyle w:val="PL"/>
      </w:pPr>
      <w:r w:rsidRPr="00BB1CAE">
        <w:t xml:space="preserve">    ]]</w:t>
      </w:r>
    </w:p>
    <w:p w14:paraId="2A251F2C" w14:textId="77777777" w:rsidR="00BB1CAE" w:rsidRPr="00BB1CAE" w:rsidRDefault="00BB1CAE" w:rsidP="00BB1CAE">
      <w:pPr>
        <w:pStyle w:val="PL"/>
      </w:pPr>
      <w:r w:rsidRPr="00BB1CAE">
        <w:t>}</w:t>
      </w:r>
    </w:p>
    <w:p w14:paraId="6D29A709" w14:textId="77777777" w:rsidR="00BB1CAE" w:rsidRPr="00BB1CAE" w:rsidRDefault="00BB1CAE" w:rsidP="00BB1CAE">
      <w:pPr>
        <w:pStyle w:val="PL"/>
      </w:pPr>
    </w:p>
    <w:p w14:paraId="38B6D9DA" w14:textId="77777777" w:rsidR="00586AED" w:rsidRPr="00385441" w:rsidRDefault="00586AED" w:rsidP="00586AED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C6AF54D" w14:textId="77777777" w:rsidR="00BB1CAE" w:rsidRPr="00BB1CAE" w:rsidRDefault="00BB1CAE" w:rsidP="00BB1CAE">
      <w:pPr>
        <w:pStyle w:val="PL"/>
      </w:pPr>
    </w:p>
    <w:p w14:paraId="7E515333" w14:textId="77777777" w:rsidR="00BB1CAE" w:rsidRPr="00BB1CAE" w:rsidRDefault="00BB1CAE" w:rsidP="00BB1CAE">
      <w:pPr>
        <w:pStyle w:val="PL"/>
      </w:pPr>
      <w:proofErr w:type="spellStart"/>
      <w:proofErr w:type="gramStart"/>
      <w:r w:rsidRPr="00BB1CAE">
        <w:t>BandNR</w:t>
      </w:r>
      <w:proofErr w:type="spellEnd"/>
      <w:r w:rsidRPr="00BB1CAE">
        <w:t xml:space="preserve"> ::=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0F1CFA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bandNR</w:t>
      </w:r>
      <w:proofErr w:type="spellEnd"/>
      <w:r w:rsidRPr="00BB1CAE">
        <w:t xml:space="preserve">                              </w:t>
      </w:r>
      <w:proofErr w:type="spellStart"/>
      <w:r w:rsidRPr="00BB1CAE">
        <w:t>FreqBandIndicatorNR</w:t>
      </w:r>
      <w:proofErr w:type="spellEnd"/>
      <w:r w:rsidRPr="00BB1CAE">
        <w:t>,</w:t>
      </w:r>
    </w:p>
    <w:p w14:paraId="27B70FF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modifiedMPR</w:t>
      </w:r>
      <w:proofErr w:type="spellEnd"/>
      <w:r w:rsidRPr="00BB1CAE">
        <w:t xml:space="preserve">-Behaviour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4EBF3E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mimo-ParametersPerBand</w:t>
      </w:r>
      <w:proofErr w:type="spellEnd"/>
      <w:r w:rsidRPr="00BB1CAE">
        <w:t xml:space="preserve">              MIMO-</w:t>
      </w:r>
      <w:proofErr w:type="spellStart"/>
      <w:r w:rsidRPr="00BB1CAE">
        <w:t>ParametersPerBand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AF802B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extendedCP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78BEEC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multipleTCI</w:t>
      </w:r>
      <w:proofErr w:type="spellEnd"/>
      <w:r w:rsidRPr="00BB1CAE">
        <w:t xml:space="preserve">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5353A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bwp-WithoutRestriction</w:t>
      </w:r>
      <w:proofErr w:type="spellEnd"/>
      <w:r w:rsidRPr="00BB1CAE">
        <w:t xml:space="preserve">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DBC288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bwp-SameNumerology</w:t>
      </w:r>
      <w:proofErr w:type="spellEnd"/>
      <w:r w:rsidRPr="00BB1CAE">
        <w:t xml:space="preserve">                  </w:t>
      </w:r>
      <w:r w:rsidRPr="00BB1CAE">
        <w:rPr>
          <w:color w:val="993366"/>
        </w:rPr>
        <w:t>ENUMERATED</w:t>
      </w:r>
      <w:r w:rsidRPr="00BB1CAE">
        <w:t xml:space="preserve"> {upto2, upto4}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66B58C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bwp-DiffNumerology</w:t>
      </w:r>
      <w:proofErr w:type="spellEnd"/>
      <w:r w:rsidRPr="00BB1CAE">
        <w:t xml:space="preserve">                  </w:t>
      </w:r>
      <w:r w:rsidRPr="00BB1CAE">
        <w:rPr>
          <w:color w:val="993366"/>
        </w:rPr>
        <w:t>ENUMERATED</w:t>
      </w:r>
      <w:r w:rsidRPr="00BB1CAE">
        <w:t xml:space="preserve"> {upto4}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F39717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crossCarrierScheduling-SameSCS</w:t>
      </w:r>
      <w:proofErr w:type="spellEnd"/>
      <w:r w:rsidRPr="00BB1CAE">
        <w:t xml:space="preserve">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C35573" w14:textId="77777777" w:rsidR="00BB1CAE" w:rsidRPr="00BB1CAE" w:rsidRDefault="00BB1CAE" w:rsidP="00BB1CAE">
      <w:pPr>
        <w:pStyle w:val="PL"/>
      </w:pPr>
      <w:r w:rsidRPr="00BB1CAE">
        <w:t xml:space="preserve">    pdsch-256QAM-FR2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5B1E77A" w14:textId="77777777" w:rsidR="00BB1CAE" w:rsidRPr="00BB1CAE" w:rsidRDefault="00BB1CAE" w:rsidP="00BB1CAE">
      <w:pPr>
        <w:pStyle w:val="PL"/>
      </w:pPr>
      <w:r w:rsidRPr="00BB1CAE">
        <w:t xml:space="preserve">    pusch-256QAM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0A373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ue-PowerClass</w:t>
      </w:r>
      <w:proofErr w:type="spellEnd"/>
      <w:r w:rsidRPr="00BB1CAE">
        <w:t xml:space="preserve">                       </w:t>
      </w:r>
      <w:r w:rsidRPr="00BB1CAE">
        <w:rPr>
          <w:color w:val="993366"/>
        </w:rPr>
        <w:t>ENUMERATED</w:t>
      </w:r>
      <w:r w:rsidRPr="00BB1CAE">
        <w:t xml:space="preserve"> {pc1, pc2, pc3, pc4}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F4470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rateMatchingLTE</w:t>
      </w:r>
      <w:proofErr w:type="spellEnd"/>
      <w:r w:rsidRPr="00BB1CAE">
        <w:t xml:space="preserve">-CRS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5533BA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channelBWs</w:t>
      </w:r>
      <w:proofErr w:type="spellEnd"/>
      <w:r w:rsidRPr="00BB1CAE">
        <w:t xml:space="preserve">-DL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08AE4728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0EC822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4ADE7A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45B7E6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</w:p>
    <w:p w14:paraId="40ACDAA1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424C37CB" w14:textId="77777777" w:rsidR="00BB1CAE" w:rsidRPr="00BB1CAE" w:rsidRDefault="00BB1CAE" w:rsidP="00BB1CAE">
      <w:pPr>
        <w:pStyle w:val="PL"/>
      </w:pPr>
      <w:r w:rsidRPr="00BB1CAE">
        <w:lastRenderedPageBreak/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1053068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</w:t>
      </w:r>
      <w:proofErr w:type="gramStart"/>
      <w:r w:rsidRPr="00BB1CAE">
        <w:t xml:space="preserve">))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F1EA819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</w:t>
      </w:r>
      <w:proofErr w:type="gramStart"/>
      <w:r w:rsidRPr="00BB1CAE">
        <w:t xml:space="preserve">))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</w:p>
    <w:p w14:paraId="1623A845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70FB0E3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A5C77A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channelBWs</w:t>
      </w:r>
      <w:proofErr w:type="spellEnd"/>
      <w:r w:rsidRPr="00BB1CAE">
        <w:t xml:space="preserve">-UL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867BD59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ED8048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03393EE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BECADB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</w:t>
      </w:r>
      <w:proofErr w:type="gramStart"/>
      <w:r w:rsidRPr="00BB1CAE">
        <w:t xml:space="preserve">))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</w:p>
    <w:p w14:paraId="137912A6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26CD1910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5473B7A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</w:t>
      </w:r>
      <w:proofErr w:type="gramStart"/>
      <w:r w:rsidRPr="00BB1CAE">
        <w:t xml:space="preserve">))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C187CB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</w:t>
      </w:r>
      <w:proofErr w:type="gramStart"/>
      <w:r w:rsidRPr="00BB1CAE">
        <w:t xml:space="preserve">))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</w:p>
    <w:p w14:paraId="738353BB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103016BC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FE4F00F" w14:textId="77777777" w:rsidR="00BB1CAE" w:rsidRPr="00BB1CAE" w:rsidRDefault="00BB1CAE" w:rsidP="00BB1CAE">
      <w:pPr>
        <w:pStyle w:val="PL"/>
      </w:pPr>
      <w:r w:rsidRPr="00BB1CAE">
        <w:t xml:space="preserve">    ...,</w:t>
      </w:r>
    </w:p>
    <w:p w14:paraId="2CDA270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18C8A8" w14:textId="77777777" w:rsidR="00BB1CAE" w:rsidRPr="00BB1CAE" w:rsidRDefault="00BB1CAE" w:rsidP="00BB1CAE">
      <w:pPr>
        <w:pStyle w:val="PL"/>
      </w:pPr>
      <w:r w:rsidRPr="00BB1CAE">
        <w:t xml:space="preserve">    maxUplinkDutyCycle-PC2-FR1                  </w:t>
      </w:r>
      <w:r w:rsidRPr="00BB1CAE">
        <w:rPr>
          <w:color w:val="993366"/>
        </w:rPr>
        <w:t>ENUMERATED</w:t>
      </w:r>
      <w:r w:rsidRPr="00BB1CAE">
        <w:t xml:space="preserve"> {n60, n70, n80, n90, n100}   </w:t>
      </w:r>
      <w:r w:rsidRPr="00BB1CAE">
        <w:rPr>
          <w:color w:val="993366"/>
        </w:rPr>
        <w:t>OPTIONAL</w:t>
      </w:r>
    </w:p>
    <w:p w14:paraId="79D6B1F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C754D6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B26728D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pucch</w:t>
      </w:r>
      <w:proofErr w:type="spellEnd"/>
      <w:r w:rsidRPr="00BB1CAE">
        <w:t>-</w:t>
      </w:r>
      <w:proofErr w:type="spellStart"/>
      <w:r w:rsidRPr="00BB1CAE">
        <w:t>SpatialRelInfoMAC</w:t>
      </w:r>
      <w:proofErr w:type="spellEnd"/>
      <w:r w:rsidRPr="00BB1CAE">
        <w:t xml:space="preserve">-CE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D059625" w14:textId="77777777" w:rsidR="00BB1CAE" w:rsidRPr="00BB1CAE" w:rsidRDefault="00BB1CAE" w:rsidP="00BB1CAE">
      <w:pPr>
        <w:pStyle w:val="PL"/>
      </w:pPr>
      <w:r w:rsidRPr="00BB1CAE">
        <w:t xml:space="preserve">    powerBoosting-pi2BPSK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</w:t>
      </w:r>
      <w:r w:rsidRPr="00BB1CAE">
        <w:rPr>
          <w:color w:val="993366"/>
        </w:rPr>
        <w:t>OPTIONAL</w:t>
      </w:r>
    </w:p>
    <w:p w14:paraId="2A5DB3E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7CC648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73ABD82" w14:textId="77777777" w:rsidR="00BB1CAE" w:rsidRPr="00BB1CAE" w:rsidRDefault="00BB1CAE" w:rsidP="00BB1CAE">
      <w:pPr>
        <w:pStyle w:val="PL"/>
      </w:pPr>
      <w:r w:rsidRPr="00BB1CAE">
        <w:t xml:space="preserve">    maxUplinkDutyCycle-FR2          </w:t>
      </w:r>
      <w:r w:rsidRPr="00BB1CAE">
        <w:rPr>
          <w:color w:val="993366"/>
        </w:rPr>
        <w:t>ENUMERATED</w:t>
      </w:r>
      <w:r w:rsidRPr="00BB1CAE">
        <w:t xml:space="preserve"> {n15, n20, n25, n30, n40, n50, n60, n70, n80, n90, n100}     </w:t>
      </w:r>
      <w:r w:rsidRPr="00BB1CAE">
        <w:rPr>
          <w:color w:val="993366"/>
        </w:rPr>
        <w:t>OPTIONAL</w:t>
      </w:r>
    </w:p>
    <w:p w14:paraId="1384EBD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D59234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FAB11CB" w14:textId="77777777" w:rsidR="00BB1CAE" w:rsidRPr="00BB1CAE" w:rsidRDefault="00BB1CAE" w:rsidP="00BB1CAE">
      <w:pPr>
        <w:pStyle w:val="PL"/>
      </w:pPr>
      <w:r w:rsidRPr="00BB1CAE">
        <w:t xml:space="preserve">    channelBWs-DL-v1590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30D658D0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A19E2A7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  <w:r w:rsidRPr="00BB1CAE">
        <w:t>,</w:t>
      </w:r>
    </w:p>
    <w:p w14:paraId="3E18F842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  <w:r w:rsidRPr="00BB1CAE">
        <w:t>,</w:t>
      </w:r>
    </w:p>
    <w:p w14:paraId="5EF8E2C7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</w:p>
    <w:p w14:paraId="0D20CE3A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E944A0E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E9E3C2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7CD38029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</w:p>
    <w:p w14:paraId="58E89A4E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6E749473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6FF21F" w14:textId="77777777" w:rsidR="00BB1CAE" w:rsidRPr="00BB1CAE" w:rsidRDefault="00BB1CAE" w:rsidP="00BB1CAE">
      <w:pPr>
        <w:pStyle w:val="PL"/>
      </w:pPr>
      <w:r w:rsidRPr="00BB1CAE">
        <w:t xml:space="preserve">    channelBWs-UL-v1590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26A849EF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12911EB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  <w:r w:rsidRPr="00BB1CAE">
        <w:t>,</w:t>
      </w:r>
    </w:p>
    <w:p w14:paraId="3FA131C6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  <w:r w:rsidRPr="00BB1CAE">
        <w:t>,</w:t>
      </w:r>
    </w:p>
    <w:p w14:paraId="25FF44C2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</w:t>
      </w:r>
      <w:proofErr w:type="gramStart"/>
      <w:r w:rsidRPr="00BB1CAE">
        <w:t xml:space="preserve">))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</w:p>
    <w:p w14:paraId="4CFD996C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7F3A0FF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8742B89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3BB6D287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</w:p>
    <w:p w14:paraId="6FB761E0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6932D099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</w:p>
    <w:p w14:paraId="5D797218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71AEDD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F242DBE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asymmetricBandwidthCombinationSet</w:t>
      </w:r>
      <w:proofErr w:type="spellEnd"/>
      <w:r w:rsidRPr="00BB1CAE">
        <w:t xml:space="preserve">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 xml:space="preserve">32))           </w:t>
      </w:r>
      <w:r w:rsidRPr="00BB1CAE">
        <w:rPr>
          <w:color w:val="993366"/>
        </w:rPr>
        <w:t>OPTIONAL</w:t>
      </w:r>
    </w:p>
    <w:p w14:paraId="29FBD8E5" w14:textId="77777777" w:rsidR="00BB1CAE" w:rsidRPr="00BB1CAE" w:rsidRDefault="00BB1CAE" w:rsidP="00BB1CAE">
      <w:pPr>
        <w:pStyle w:val="PL"/>
      </w:pPr>
      <w:r w:rsidRPr="00BB1CAE">
        <w:lastRenderedPageBreak/>
        <w:t xml:space="preserve">    ]],</w:t>
      </w:r>
    </w:p>
    <w:p w14:paraId="3DBCA13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8823EB0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10: NR-unlicensed</w:t>
      </w:r>
    </w:p>
    <w:p w14:paraId="07AB88C8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Yu Mincho"/>
        </w:rPr>
        <w:t>sharedSpectrumChAccessParamsPerBand-r16</w:t>
      </w:r>
      <w:r w:rsidRPr="00BB1CAE">
        <w:t xml:space="preserve"> </w:t>
      </w:r>
      <w:proofErr w:type="spellStart"/>
      <w:r w:rsidRPr="00BB1CAE">
        <w:rPr>
          <w:rFonts w:eastAsia="Yu Mincho"/>
        </w:rPr>
        <w:t>SharedSpectrumChAccessParamsPerBand-r16</w:t>
      </w:r>
      <w:proofErr w:type="spellEnd"/>
      <w:r w:rsidRPr="00BB1CAE">
        <w:t xml:space="preserve">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5AAB25E4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11-7b: Independent cancellation of the overlapping PUSCHs in an intra-band UL CA</w:t>
      </w:r>
    </w:p>
    <w:p w14:paraId="72D96F5F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cancelOverlappingPUSCH-r16</w:t>
      </w:r>
      <w:r w:rsidRPr="00BB1CAE">
        <w:t xml:space="preserve">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</w:t>
      </w:r>
      <w:proofErr w:type="gramStart"/>
      <w:r w:rsidRPr="00BB1CAE">
        <w:rPr>
          <w:rFonts w:eastAsia="Yu Mincho"/>
        </w:rPr>
        <w:t>supported}</w:t>
      </w:r>
      <w:r w:rsidRPr="00BB1CAE">
        <w:t xml:space="preserve">   </w:t>
      </w:r>
      <w:proofErr w:type="gramEnd"/>
      <w:r w:rsidRPr="00BB1CAE">
        <w:t xml:space="preserve">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1A927DA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14-1: Multiple LTE-CRS rate matching patterns</w:t>
      </w:r>
    </w:p>
    <w:p w14:paraId="00EB707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multipleRateMatchingEUTRA-CRS-r16</w:t>
      </w:r>
      <w:r w:rsidRPr="00BB1CAE">
        <w:t xml:space="preserve">       </w:t>
      </w:r>
      <w:r w:rsidRPr="00BB1CAE">
        <w:rPr>
          <w:rFonts w:eastAsia="Yu Mincho"/>
          <w:color w:val="993366"/>
        </w:rPr>
        <w:t>SEQUENCE</w:t>
      </w:r>
      <w:r w:rsidRPr="00BB1CAE">
        <w:rPr>
          <w:rFonts w:eastAsia="Yu Mincho"/>
        </w:rPr>
        <w:t xml:space="preserve"> {</w:t>
      </w:r>
    </w:p>
    <w:p w14:paraId="63468EA6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    </w:t>
      </w:r>
      <w:r w:rsidRPr="00BB1CAE">
        <w:rPr>
          <w:rFonts w:eastAsia="Yu Mincho"/>
        </w:rPr>
        <w:t>maxNumberPatterns-r16</w:t>
      </w:r>
      <w:r w:rsidRPr="00BB1CAE">
        <w:t xml:space="preserve">               </w:t>
      </w:r>
      <w:r w:rsidRPr="00BB1CAE">
        <w:rPr>
          <w:rFonts w:eastAsia="Yu Mincho"/>
          <w:color w:val="993366"/>
        </w:rPr>
        <w:t>INTEGER</w:t>
      </w:r>
      <w:r w:rsidRPr="00BB1CAE">
        <w:rPr>
          <w:rFonts w:eastAsia="Yu Mincho"/>
        </w:rPr>
        <w:t xml:space="preserve"> (</w:t>
      </w:r>
      <w:proofErr w:type="gramStart"/>
      <w:r w:rsidRPr="00BB1CAE">
        <w:rPr>
          <w:rFonts w:eastAsia="Yu Mincho"/>
        </w:rPr>
        <w:t>2..</w:t>
      </w:r>
      <w:proofErr w:type="gramEnd"/>
      <w:r w:rsidRPr="00BB1CAE">
        <w:rPr>
          <w:rFonts w:eastAsia="Yu Mincho"/>
        </w:rPr>
        <w:t>6),</w:t>
      </w:r>
    </w:p>
    <w:p w14:paraId="24DB5518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    </w:t>
      </w:r>
      <w:r w:rsidRPr="00BB1CAE">
        <w:rPr>
          <w:rFonts w:eastAsia="Yu Mincho"/>
        </w:rPr>
        <w:t>maxNumberNon-OverlapPatterns-r16</w:t>
      </w:r>
      <w:r w:rsidRPr="00BB1CAE">
        <w:t xml:space="preserve">    </w:t>
      </w:r>
      <w:r w:rsidRPr="00BB1CAE">
        <w:rPr>
          <w:rFonts w:eastAsia="Yu Mincho"/>
          <w:color w:val="993366"/>
        </w:rPr>
        <w:t>INTEGER</w:t>
      </w:r>
      <w:r w:rsidRPr="00BB1CAE">
        <w:rPr>
          <w:rFonts w:eastAsia="Yu Mincho"/>
        </w:rPr>
        <w:t xml:space="preserve"> (</w:t>
      </w:r>
      <w:proofErr w:type="gramStart"/>
      <w:r w:rsidRPr="00BB1CAE">
        <w:rPr>
          <w:rFonts w:eastAsia="Yu Mincho"/>
        </w:rPr>
        <w:t>1..</w:t>
      </w:r>
      <w:proofErr w:type="gramEnd"/>
      <w:r w:rsidRPr="00BB1CAE">
        <w:rPr>
          <w:rFonts w:eastAsia="Yu Mincho"/>
        </w:rPr>
        <w:t>3)</w:t>
      </w:r>
    </w:p>
    <w:p w14:paraId="0D5C300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proofErr w:type="gramStart"/>
      <w:r w:rsidRPr="00BB1CAE">
        <w:rPr>
          <w:rFonts w:eastAsia="Yu Mincho"/>
        </w:rPr>
        <w:t>}</w:t>
      </w:r>
      <w:r w:rsidRPr="00BB1CAE">
        <w:t xml:space="preserve">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24ABE3E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 xml:space="preserve">-- R1 14-1a: Two LTE-CRS overlapping rate matching patterns within a part of NR carrier using 15 kHz overlapping with </w:t>
      </w:r>
      <w:proofErr w:type="gramStart"/>
      <w:r w:rsidRPr="00BB1CAE">
        <w:rPr>
          <w:rFonts w:eastAsia="Yu Mincho"/>
        </w:rPr>
        <w:t>a</w:t>
      </w:r>
      <w:proofErr w:type="gramEnd"/>
      <w:r w:rsidRPr="00BB1CAE">
        <w:rPr>
          <w:rFonts w:eastAsia="Yu Mincho"/>
        </w:rPr>
        <w:t xml:space="preserve"> LTE carrier</w:t>
      </w:r>
    </w:p>
    <w:p w14:paraId="7153AAF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overlapRateMatchingEUTRA-CRS-r16</w:t>
      </w:r>
      <w:r w:rsidRPr="00BB1CAE">
        <w:t xml:space="preserve">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</w:t>
      </w:r>
      <w:proofErr w:type="gramStart"/>
      <w:r w:rsidRPr="00BB1CAE">
        <w:rPr>
          <w:rFonts w:eastAsia="Yu Mincho"/>
        </w:rPr>
        <w:t>supported}</w:t>
      </w:r>
      <w:r w:rsidRPr="00BB1CAE">
        <w:t xml:space="preserve">   </w:t>
      </w:r>
      <w:proofErr w:type="gramEnd"/>
      <w:r w:rsidRPr="00BB1CAE">
        <w:t xml:space="preserve">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31D31548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14-2: PDSCH Type B mapping of length 9 and 10 OFDM symbols</w:t>
      </w:r>
    </w:p>
    <w:p w14:paraId="09E44AB2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pdsch-MappingTypeB-Alt-r16</w:t>
      </w:r>
      <w:r w:rsidRPr="00BB1CAE">
        <w:t xml:space="preserve">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</w:t>
      </w:r>
      <w:proofErr w:type="gramStart"/>
      <w:r w:rsidRPr="00BB1CAE">
        <w:rPr>
          <w:rFonts w:eastAsia="Yu Mincho"/>
        </w:rPr>
        <w:t>supported}</w:t>
      </w:r>
      <w:r w:rsidRPr="00BB1CAE">
        <w:t xml:space="preserve">   </w:t>
      </w:r>
      <w:proofErr w:type="gramEnd"/>
      <w:r w:rsidRPr="00BB1CAE">
        <w:t xml:space="preserve">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1612327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14-3: One slot periodic TRS configuration for FR1</w:t>
      </w:r>
    </w:p>
    <w:p w14:paraId="53276BC7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oneSlotPeriodicTRS-r16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</w:t>
      </w:r>
      <w:proofErr w:type="gramStart"/>
      <w:r w:rsidRPr="00BB1CAE">
        <w:rPr>
          <w:rFonts w:eastAsia="Yu Mincho"/>
        </w:rPr>
        <w:t>supported}</w:t>
      </w:r>
      <w:r w:rsidRPr="00BB1CAE">
        <w:t xml:space="preserve">   </w:t>
      </w:r>
      <w:proofErr w:type="gramEnd"/>
      <w:r w:rsidRPr="00BB1CAE">
        <w:t xml:space="preserve">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2A5E9BFE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olpc-SRS-Pos-r16                        </w:t>
      </w:r>
      <w:proofErr w:type="spellStart"/>
      <w:r w:rsidRPr="00BB1CAE">
        <w:rPr>
          <w:rFonts w:eastAsia="Yu Mincho"/>
        </w:rPr>
        <w:t>OLPC-SRS-Pos-r16</w:t>
      </w:r>
      <w:proofErr w:type="spellEnd"/>
      <w:r w:rsidRPr="00BB1CAE">
        <w:t xml:space="preserve">      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0A932BEE" w14:textId="77777777" w:rsidR="00BB1CAE" w:rsidRPr="00BB1CAE" w:rsidRDefault="00BB1CAE" w:rsidP="00BB1CAE">
      <w:pPr>
        <w:pStyle w:val="PL"/>
      </w:pPr>
      <w:r w:rsidRPr="00BB1CAE">
        <w:t xml:space="preserve">    spatialRelationsSRS-Pos-r16             </w:t>
      </w:r>
      <w:proofErr w:type="spellStart"/>
      <w:r w:rsidRPr="00BB1CAE">
        <w:t>SpatialRelationsSRS-Pos-r16</w:t>
      </w:r>
      <w:proofErr w:type="spellEnd"/>
      <w:r w:rsidRPr="00BB1CAE">
        <w:t xml:space="preserve">             </w:t>
      </w:r>
      <w:r w:rsidRPr="00BB1CAE">
        <w:rPr>
          <w:color w:val="993366"/>
        </w:rPr>
        <w:t>OPTIONAL</w:t>
      </w:r>
      <w:r w:rsidRPr="00BB1CAE">
        <w:t>,</w:t>
      </w:r>
    </w:p>
    <w:p w14:paraId="4B08F5F8" w14:textId="77777777" w:rsidR="00BB1CAE" w:rsidRPr="00BB1CAE" w:rsidRDefault="00BB1CAE" w:rsidP="00BB1CAE">
      <w:pPr>
        <w:pStyle w:val="PL"/>
      </w:pPr>
      <w:r w:rsidRPr="00BB1CAE">
        <w:t xml:space="preserve">    simulSRS-MIMO-TransWithinBand-r16       </w:t>
      </w:r>
      <w:r w:rsidRPr="00BB1CAE">
        <w:rPr>
          <w:color w:val="993366"/>
        </w:rPr>
        <w:t>ENUMERATED</w:t>
      </w:r>
      <w:r w:rsidRPr="00BB1CAE">
        <w:t xml:space="preserve"> {n2}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1D100E3" w14:textId="77777777" w:rsidR="00BB1CAE" w:rsidRPr="00BB1CAE" w:rsidRDefault="00BB1CAE" w:rsidP="00BB1CAE">
      <w:pPr>
        <w:pStyle w:val="PL"/>
      </w:pPr>
      <w:r w:rsidRPr="00BB1CAE">
        <w:t xml:space="preserve">    channelBW-DL-IAB-r16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3A1BDD7B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A0C896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  <w:r w:rsidRPr="00BB1CAE">
        <w:t>,</w:t>
      </w:r>
    </w:p>
    <w:p w14:paraId="2E012152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  <w:r w:rsidRPr="00BB1CAE">
        <w:t>,</w:t>
      </w:r>
    </w:p>
    <w:p w14:paraId="7C6810E4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</w:p>
    <w:p w14:paraId="3F5CED5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6B092B3E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CCDC2A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  <w:r w:rsidRPr="00BB1CAE">
        <w:t>,</w:t>
      </w:r>
    </w:p>
    <w:p w14:paraId="23270DCD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</w:t>
      </w:r>
      <w:r w:rsidRPr="00BB1CAE">
        <w:rPr>
          <w:color w:val="993366"/>
        </w:rPr>
        <w:t>OPTIONAL</w:t>
      </w:r>
    </w:p>
    <w:p w14:paraId="2C494372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11AD3B5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C9502B" w14:textId="77777777" w:rsidR="00BB1CAE" w:rsidRPr="00BB1CAE" w:rsidRDefault="00BB1CAE" w:rsidP="00BB1CAE">
      <w:pPr>
        <w:pStyle w:val="PL"/>
      </w:pPr>
      <w:r w:rsidRPr="00BB1CAE">
        <w:t xml:space="preserve">    channelBW-UL-IAB-r16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6F154EDF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F7FA545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  <w:r w:rsidRPr="00BB1CAE">
        <w:t>,</w:t>
      </w:r>
    </w:p>
    <w:p w14:paraId="7EF3FD0A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  <w:r w:rsidRPr="00BB1CAE">
        <w:t>,</w:t>
      </w:r>
    </w:p>
    <w:p w14:paraId="713F5294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</w:p>
    <w:p w14:paraId="254FF1FA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702C131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FBA1F37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  <w:r w:rsidRPr="00BB1CAE">
        <w:t>,</w:t>
      </w:r>
    </w:p>
    <w:p w14:paraId="724C2D1C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</w:t>
      </w:r>
      <w:r w:rsidRPr="00BB1CAE">
        <w:rPr>
          <w:color w:val="993366"/>
        </w:rPr>
        <w:t>OPTIONAL</w:t>
      </w:r>
    </w:p>
    <w:p w14:paraId="6F6B8AD9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0BBA947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DDF618" w14:textId="77777777" w:rsidR="00BB1CAE" w:rsidRPr="00BB1CAE" w:rsidRDefault="00BB1CAE" w:rsidP="00BB1CAE">
      <w:pPr>
        <w:pStyle w:val="PL"/>
      </w:pPr>
      <w:r w:rsidRPr="00BB1CAE">
        <w:t xml:space="preserve">    rasterShift7dot5-IAB-r16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5136A2ED" w14:textId="77777777" w:rsidR="00BB1CAE" w:rsidRPr="00BB1CAE" w:rsidRDefault="00BB1CAE" w:rsidP="00BB1CAE">
      <w:pPr>
        <w:pStyle w:val="PL"/>
      </w:pPr>
      <w:r w:rsidRPr="00BB1CAE">
        <w:t xml:space="preserve">    ue-PowerClass-v1610                     </w:t>
      </w:r>
      <w:r w:rsidRPr="00BB1CAE">
        <w:rPr>
          <w:color w:val="993366"/>
        </w:rPr>
        <w:t>ENUMERATED</w:t>
      </w:r>
      <w:r w:rsidRPr="00BB1CAE">
        <w:t xml:space="preserve"> {pc1dot5}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153E62" w14:textId="77777777" w:rsidR="00BB1CAE" w:rsidRPr="00BB1CAE" w:rsidRDefault="00BB1CAE" w:rsidP="00BB1CAE">
      <w:pPr>
        <w:pStyle w:val="PL"/>
      </w:pPr>
      <w:r w:rsidRPr="00BB1CAE">
        <w:t xml:space="preserve">    condHandover-r16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2206F8BD" w14:textId="77777777" w:rsidR="00BB1CAE" w:rsidRPr="00BB1CAE" w:rsidRDefault="00BB1CAE" w:rsidP="00BB1CAE">
      <w:pPr>
        <w:pStyle w:val="PL"/>
      </w:pPr>
      <w:r w:rsidRPr="00BB1CAE">
        <w:t xml:space="preserve">    condHandoverFailure-r16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00813AEA" w14:textId="77777777" w:rsidR="00BB1CAE" w:rsidRPr="00BB1CAE" w:rsidRDefault="00BB1CAE" w:rsidP="00BB1CAE">
      <w:pPr>
        <w:pStyle w:val="PL"/>
      </w:pPr>
      <w:r w:rsidRPr="00BB1CAE">
        <w:t xml:space="preserve">    condHandoverTwoTriggerEvents-r16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78BDC4B9" w14:textId="77777777" w:rsidR="00BB1CAE" w:rsidRPr="00BB1CAE" w:rsidRDefault="00BB1CAE" w:rsidP="00BB1CAE">
      <w:pPr>
        <w:pStyle w:val="PL"/>
      </w:pPr>
      <w:r w:rsidRPr="00BB1CAE">
        <w:t xml:space="preserve">    condPSCellChange-r16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2330E35F" w14:textId="77777777" w:rsidR="00BB1CAE" w:rsidRPr="00BB1CAE" w:rsidRDefault="00BB1CAE" w:rsidP="00BB1CAE">
      <w:pPr>
        <w:pStyle w:val="PL"/>
      </w:pPr>
      <w:r w:rsidRPr="00BB1CAE">
        <w:t xml:space="preserve">    condPSCellChangeTwoTriggerEvents-r16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258F83C3" w14:textId="77777777" w:rsidR="00BB1CAE" w:rsidRPr="00BB1CAE" w:rsidRDefault="00BB1CAE" w:rsidP="00BB1CAE">
      <w:pPr>
        <w:pStyle w:val="PL"/>
      </w:pPr>
      <w:r w:rsidRPr="00BB1CAE">
        <w:t xml:space="preserve">    mpr-PowerBoost-FR2-r16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0DBE97ED" w14:textId="77777777" w:rsidR="00BB1CAE" w:rsidRPr="00BB1CAE" w:rsidRDefault="00BB1CAE" w:rsidP="00BB1CAE">
      <w:pPr>
        <w:pStyle w:val="PL"/>
      </w:pPr>
    </w:p>
    <w:p w14:paraId="63D70888" w14:textId="77777777" w:rsidR="00BB1CAE" w:rsidRPr="00BB1CAE" w:rsidRDefault="00BB1CAE" w:rsidP="00BB1CAE">
      <w:pPr>
        <w:pStyle w:val="PL"/>
      </w:pPr>
      <w:r w:rsidRPr="00BB1CAE">
        <w:t xml:space="preserve">    -- R1 11-9: Multiple active configured grant configurations for a BWP of a serving cell</w:t>
      </w:r>
    </w:p>
    <w:p w14:paraId="4B6F3467" w14:textId="77777777" w:rsidR="00BB1CAE" w:rsidRPr="00BB1CAE" w:rsidRDefault="00BB1CAE" w:rsidP="00BB1CAE">
      <w:pPr>
        <w:pStyle w:val="PL"/>
      </w:pPr>
      <w:r w:rsidRPr="00BB1CAE">
        <w:t xml:space="preserve">    activeConfiguredGrant-r16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43A3BF2" w14:textId="77777777" w:rsidR="00BB1CAE" w:rsidRPr="00BB1CAE" w:rsidRDefault="00BB1CAE" w:rsidP="00BB1CAE">
      <w:pPr>
        <w:pStyle w:val="PL"/>
      </w:pPr>
      <w:r w:rsidRPr="00BB1CAE">
        <w:lastRenderedPageBreak/>
        <w:t xml:space="preserve">    maxNumberConfigsPerBWP-r16                  </w:t>
      </w:r>
      <w:r w:rsidRPr="00BB1CAE">
        <w:rPr>
          <w:color w:val="993366"/>
        </w:rPr>
        <w:t>ENUMERATED</w:t>
      </w:r>
      <w:r w:rsidRPr="00BB1CAE">
        <w:t xml:space="preserve"> {n1, n2, n4, n8, n12},</w:t>
      </w:r>
    </w:p>
    <w:p w14:paraId="491A754D" w14:textId="77777777" w:rsidR="00BB1CAE" w:rsidRPr="00BB1CAE" w:rsidRDefault="00BB1CAE" w:rsidP="00BB1CAE">
      <w:pPr>
        <w:pStyle w:val="PL"/>
      </w:pPr>
      <w:r w:rsidRPr="00BB1CAE">
        <w:t xml:space="preserve">    maxNumberConfigsAllCC-r16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32)</w:t>
      </w:r>
    </w:p>
    <w:p w14:paraId="1712E24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A7F15A2" w14:textId="77777777" w:rsidR="00BB1CAE" w:rsidRPr="00BB1CAE" w:rsidRDefault="00BB1CAE" w:rsidP="00BB1CAE">
      <w:pPr>
        <w:pStyle w:val="PL"/>
      </w:pPr>
      <w:r w:rsidRPr="00BB1CAE">
        <w:t xml:space="preserve">    -- R1 11-9a: Joint release in a DCI for two or more configured grant Type 2 configurations for a given BWP of a serving cell</w:t>
      </w:r>
    </w:p>
    <w:p w14:paraId="086DB3E8" w14:textId="77777777" w:rsidR="00BB1CAE" w:rsidRPr="00BB1CAE" w:rsidRDefault="00BB1CAE" w:rsidP="00BB1CAE">
      <w:pPr>
        <w:pStyle w:val="PL"/>
      </w:pPr>
      <w:r w:rsidRPr="00BB1CAE">
        <w:t xml:space="preserve">    jointReleaseConfiguredGrantType2-r16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739B8CC4" w14:textId="77777777" w:rsidR="00BB1CAE" w:rsidRPr="00BB1CAE" w:rsidRDefault="00BB1CAE" w:rsidP="00BB1CAE">
      <w:pPr>
        <w:pStyle w:val="PL"/>
      </w:pPr>
      <w:r w:rsidRPr="00BB1CAE">
        <w:t xml:space="preserve">    -- R1 12-2: Multiple SPS configurations</w:t>
      </w:r>
    </w:p>
    <w:p w14:paraId="317431F7" w14:textId="77777777" w:rsidR="00BB1CAE" w:rsidRPr="00BB1CAE" w:rsidRDefault="00BB1CAE" w:rsidP="00BB1CAE">
      <w:pPr>
        <w:pStyle w:val="PL"/>
      </w:pPr>
      <w:r w:rsidRPr="00BB1CAE">
        <w:t xml:space="preserve">    sps-r16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1ADA6D3" w14:textId="77777777" w:rsidR="00BB1CAE" w:rsidRPr="00BB1CAE" w:rsidRDefault="00BB1CAE" w:rsidP="00BB1CAE">
      <w:pPr>
        <w:pStyle w:val="PL"/>
      </w:pPr>
      <w:r w:rsidRPr="00BB1CAE">
        <w:t xml:space="preserve">    maxNumberConfigsPerBWP-r16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8),</w:t>
      </w:r>
    </w:p>
    <w:p w14:paraId="0DE5BB2E" w14:textId="77777777" w:rsidR="00BB1CAE" w:rsidRPr="00BB1CAE" w:rsidRDefault="00BB1CAE" w:rsidP="00BB1CAE">
      <w:pPr>
        <w:pStyle w:val="PL"/>
      </w:pPr>
      <w:r w:rsidRPr="00BB1CAE">
        <w:t xml:space="preserve">    maxNumberConfigsAllCC-r16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32)</w:t>
      </w:r>
    </w:p>
    <w:p w14:paraId="414A94F9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41F650" w14:textId="77777777" w:rsidR="00BB1CAE" w:rsidRPr="00BB1CAE" w:rsidRDefault="00BB1CAE" w:rsidP="00BB1CAE">
      <w:pPr>
        <w:pStyle w:val="PL"/>
      </w:pPr>
      <w:r w:rsidRPr="00BB1CAE">
        <w:t xml:space="preserve">    -- R1 12-2a: Joint release in a DCI for two or more SPS configurations for a given BWP of a serving cell</w:t>
      </w:r>
    </w:p>
    <w:p w14:paraId="2E933D72" w14:textId="77777777" w:rsidR="00BB1CAE" w:rsidRPr="00BB1CAE" w:rsidRDefault="00BB1CAE" w:rsidP="00BB1CAE">
      <w:pPr>
        <w:pStyle w:val="PL"/>
      </w:pPr>
      <w:r w:rsidRPr="00BB1CAE">
        <w:t xml:space="preserve">    jointReleaseSPS-r16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  <w:r w:rsidRPr="00BB1CAE">
        <w:t>,</w:t>
      </w:r>
    </w:p>
    <w:p w14:paraId="61A904D8" w14:textId="77777777" w:rsidR="00BB1CAE" w:rsidRPr="00BB1CAE" w:rsidRDefault="00BB1CAE" w:rsidP="00BB1CAE">
      <w:pPr>
        <w:pStyle w:val="PL"/>
      </w:pPr>
      <w:r w:rsidRPr="00BB1CAE">
        <w:t xml:space="preserve">    -- R1 13-19: Simultaneous positioning SRS and MIMO SRS transmission within a band across multiple CCs</w:t>
      </w:r>
    </w:p>
    <w:p w14:paraId="2C2BC8C8" w14:textId="77777777" w:rsidR="00BB1CAE" w:rsidRPr="00BB1CAE" w:rsidRDefault="00BB1CAE" w:rsidP="00BB1CAE">
      <w:pPr>
        <w:pStyle w:val="PL"/>
      </w:pPr>
      <w:r w:rsidRPr="00BB1CAE">
        <w:t xml:space="preserve">    simulSRS-TransWithinBand-r16            </w:t>
      </w:r>
      <w:r w:rsidRPr="00BB1CAE">
        <w:rPr>
          <w:color w:val="993366"/>
        </w:rPr>
        <w:t>ENUMERATED</w:t>
      </w:r>
      <w:r w:rsidRPr="00BB1CAE">
        <w:t xml:space="preserve"> {n2}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6C2733B" w14:textId="77777777" w:rsidR="00BB1CAE" w:rsidRPr="00BB1CAE" w:rsidRDefault="00BB1CAE" w:rsidP="00BB1CAE">
      <w:pPr>
        <w:pStyle w:val="PL"/>
      </w:pPr>
      <w:r w:rsidRPr="00BB1CAE">
        <w:t xml:space="preserve">    trs-AdditionalBandwidth-r16             </w:t>
      </w:r>
      <w:r w:rsidRPr="00BB1CAE">
        <w:rPr>
          <w:color w:val="993366"/>
        </w:rPr>
        <w:t>ENUMERATED</w:t>
      </w:r>
      <w:r w:rsidRPr="00BB1CAE">
        <w:t xml:space="preserve"> {trs-AddBW-Set1, trs-AddBW-Set2</w:t>
      </w:r>
      <w:proofErr w:type="gramStart"/>
      <w:r w:rsidRPr="00BB1CAE">
        <w:t xml:space="preserve">}  </w:t>
      </w:r>
      <w:r w:rsidRPr="00BB1CAE">
        <w:rPr>
          <w:color w:val="993366"/>
        </w:rPr>
        <w:t>OPTIONAL</w:t>
      </w:r>
      <w:proofErr w:type="gramEnd"/>
      <w:r w:rsidRPr="00BB1CAE">
        <w:t>,</w:t>
      </w:r>
    </w:p>
    <w:p w14:paraId="0CCB585B" w14:textId="77777777" w:rsidR="00BB1CAE" w:rsidRPr="00BB1CAE" w:rsidRDefault="00BB1CAE" w:rsidP="00BB1CAE">
      <w:pPr>
        <w:pStyle w:val="PL"/>
      </w:pPr>
      <w:r w:rsidRPr="00BB1CAE">
        <w:t xml:space="preserve">    handoverIntraF-IAB-r16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</w:t>
      </w:r>
      <w:r w:rsidRPr="00BB1CAE">
        <w:rPr>
          <w:color w:val="993366"/>
        </w:rPr>
        <w:t>OPTIONAL</w:t>
      </w:r>
    </w:p>
    <w:p w14:paraId="70095E31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26F746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8D1CEA9" w14:textId="77777777" w:rsidR="00BB1CAE" w:rsidRPr="00BB1CAE" w:rsidRDefault="00BB1CAE" w:rsidP="00BB1CAE">
      <w:pPr>
        <w:pStyle w:val="PL"/>
      </w:pPr>
      <w:r w:rsidRPr="00BB1CAE">
        <w:t xml:space="preserve">    -- R1 22-5a: Simultaneous transmission of SRS for antenna switching and SRS for CB/NCB /BM for intra-band UL CA</w:t>
      </w:r>
    </w:p>
    <w:p w14:paraId="23F22687" w14:textId="77777777" w:rsidR="00BB1CAE" w:rsidRPr="00BB1CAE" w:rsidRDefault="00BB1CAE" w:rsidP="00BB1CAE">
      <w:pPr>
        <w:pStyle w:val="PL"/>
      </w:pPr>
      <w:r w:rsidRPr="00BB1CAE">
        <w:t xml:space="preserve">    -- R1 22-5c: Simultaneous transmission of SRS for antenna switching and SRS for antenna switching for intra-band UL CA</w:t>
      </w:r>
    </w:p>
    <w:p w14:paraId="1BBCC9B5" w14:textId="77777777" w:rsidR="00BB1CAE" w:rsidRPr="00BB1CAE" w:rsidRDefault="00BB1CAE" w:rsidP="00BB1CAE">
      <w:pPr>
        <w:pStyle w:val="PL"/>
      </w:pPr>
      <w:r w:rsidRPr="00BB1CAE">
        <w:t xml:space="preserve">    simulTX-SRS-AntSwitchingIntraBandUL-CA-r</w:t>
      </w:r>
      <w:proofErr w:type="gramStart"/>
      <w:r w:rsidRPr="00BB1CAE">
        <w:t>16  SimulSRS</w:t>
      </w:r>
      <w:proofErr w:type="gramEnd"/>
      <w:r w:rsidRPr="00BB1CAE">
        <w:t xml:space="preserve">-ForAntennaSwitching-r16            </w:t>
      </w:r>
      <w:r w:rsidRPr="00BB1CAE">
        <w:rPr>
          <w:color w:val="993366"/>
        </w:rPr>
        <w:t>OPTIONAL</w:t>
      </w:r>
      <w:r w:rsidRPr="00BB1CAE">
        <w:t>,</w:t>
      </w:r>
    </w:p>
    <w:p w14:paraId="3492F53A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10: NR-unlicensed</w:t>
      </w:r>
    </w:p>
    <w:p w14:paraId="04D68F0F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Yu Mincho"/>
        </w:rPr>
        <w:t>sharedSpectrumChAccessParamsPerBand-v1630</w:t>
      </w:r>
      <w:r w:rsidRPr="00BB1CAE">
        <w:t xml:space="preserve">   </w:t>
      </w:r>
      <w:proofErr w:type="spellStart"/>
      <w:r w:rsidRPr="00BB1CAE">
        <w:rPr>
          <w:rFonts w:eastAsia="Yu Mincho"/>
        </w:rPr>
        <w:t>SharedSpectrumChAccessParamsPerBand-v1630</w:t>
      </w:r>
      <w:proofErr w:type="spellEnd"/>
      <w:r w:rsidRPr="00BB1CAE">
        <w:t xml:space="preserve">   </w:t>
      </w:r>
      <w:r w:rsidRPr="00BB1CAE">
        <w:rPr>
          <w:rFonts w:eastAsia="Yu Mincho"/>
          <w:color w:val="993366"/>
        </w:rPr>
        <w:t>OPTIONAL</w:t>
      </w:r>
    </w:p>
    <w:p w14:paraId="363AF5E3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EF7CB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33C27AB" w14:textId="77777777" w:rsidR="00BB1CAE" w:rsidRPr="00BB1CAE" w:rsidRDefault="00BB1CAE" w:rsidP="00BB1CAE">
      <w:pPr>
        <w:pStyle w:val="PL"/>
      </w:pPr>
      <w:r w:rsidRPr="00BB1CAE">
        <w:t xml:space="preserve">    handoverUTRA-FDD-r16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CA9C6B" w14:textId="77777777" w:rsidR="00BB1CAE" w:rsidRPr="00BB1CAE" w:rsidRDefault="00BB1CAE" w:rsidP="00BB1CAE">
      <w:pPr>
        <w:pStyle w:val="PL"/>
      </w:pPr>
      <w:r w:rsidRPr="00BB1CAE">
        <w:t xml:space="preserve">    -- R4 7-4: Report the shorter transient capability supported by the UE: 2, 4 or 7us</w:t>
      </w:r>
    </w:p>
    <w:p w14:paraId="08DF91C9" w14:textId="77777777" w:rsidR="00BB1CAE" w:rsidRPr="00BB1CAE" w:rsidRDefault="00BB1CAE" w:rsidP="00BB1CAE">
      <w:pPr>
        <w:pStyle w:val="PL"/>
      </w:pPr>
      <w:r w:rsidRPr="00BB1CAE">
        <w:t xml:space="preserve">    enhancedUL-TransientPeriod-r16            </w:t>
      </w:r>
      <w:r w:rsidRPr="00BB1CAE">
        <w:rPr>
          <w:color w:val="993366"/>
        </w:rPr>
        <w:t>ENUMERATED</w:t>
      </w:r>
      <w:r w:rsidRPr="00BB1CAE">
        <w:t xml:space="preserve"> {us2, us4, us7}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3E8887E" w14:textId="77777777" w:rsidR="00BB1CAE" w:rsidRPr="00BB1CAE" w:rsidRDefault="00BB1CAE" w:rsidP="00BB1CAE">
      <w:pPr>
        <w:pStyle w:val="PL"/>
      </w:pPr>
      <w:r w:rsidRPr="00BB1CAE">
        <w:t xml:space="preserve">    sharedSpectrumChAccessParamsPerBand-v1640 </w:t>
      </w:r>
      <w:proofErr w:type="spellStart"/>
      <w:r w:rsidRPr="00BB1CAE">
        <w:t>SharedSpectrumChAccessParamsPerBand-v1640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</w:p>
    <w:p w14:paraId="0AC8ED4B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9440D78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2C5896A" w14:textId="77777777" w:rsidR="00BB1CAE" w:rsidRPr="00BB1CAE" w:rsidRDefault="00BB1CAE" w:rsidP="00BB1CAE">
      <w:pPr>
        <w:pStyle w:val="PL"/>
      </w:pPr>
      <w:r w:rsidRPr="00BB1CAE">
        <w:t xml:space="preserve">    type1-PUSCH-RepetitionMultiSlots-v1650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3572AA" w14:textId="77777777" w:rsidR="00BB1CAE" w:rsidRPr="00BB1CAE" w:rsidRDefault="00BB1CAE" w:rsidP="00BB1CAE">
      <w:pPr>
        <w:pStyle w:val="PL"/>
      </w:pPr>
      <w:r w:rsidRPr="00BB1CAE">
        <w:t xml:space="preserve">    type2-PUSCH-RepetitionMultiSlots-v1650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7C9E5B" w14:textId="77777777" w:rsidR="00BB1CAE" w:rsidRPr="00BB1CAE" w:rsidRDefault="00BB1CAE" w:rsidP="00BB1CAE">
      <w:pPr>
        <w:pStyle w:val="PL"/>
      </w:pPr>
      <w:r w:rsidRPr="00BB1CAE">
        <w:t xml:space="preserve">    pusch-RepetitionMultiSlots-v1650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7D3BE2F" w14:textId="77777777" w:rsidR="00BB1CAE" w:rsidRPr="00BB1CAE" w:rsidRDefault="00BB1CAE" w:rsidP="00BB1CAE">
      <w:pPr>
        <w:pStyle w:val="PL"/>
      </w:pPr>
      <w:r w:rsidRPr="00BB1CAE">
        <w:t xml:space="preserve">    configuredUL-GrantType1-v1650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133E299" w14:textId="77777777" w:rsidR="00BB1CAE" w:rsidRPr="00BB1CAE" w:rsidRDefault="00BB1CAE" w:rsidP="00BB1CAE">
      <w:pPr>
        <w:pStyle w:val="PL"/>
      </w:pPr>
      <w:r w:rsidRPr="00BB1CAE">
        <w:t xml:space="preserve">    configuredUL-GrantType2-v1650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E88D309" w14:textId="77777777" w:rsidR="00BB1CAE" w:rsidRPr="00BB1CAE" w:rsidRDefault="00BB1CAE" w:rsidP="00BB1CAE">
      <w:pPr>
        <w:pStyle w:val="PL"/>
      </w:pPr>
      <w:r w:rsidRPr="00BB1CAE">
        <w:t xml:space="preserve">    sharedSpectrumChAccessParamsPerBand-v1650 </w:t>
      </w:r>
      <w:proofErr w:type="spellStart"/>
      <w:r w:rsidRPr="00BB1CAE">
        <w:t>SharedSpectrumChAccessParamsPerBand-v1650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</w:p>
    <w:p w14:paraId="5214D6B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47EDBAB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1BDDBC8" w14:textId="77777777" w:rsidR="00BB1CAE" w:rsidRPr="00BB1CAE" w:rsidRDefault="00BB1CAE" w:rsidP="00BB1CAE">
      <w:pPr>
        <w:pStyle w:val="PL"/>
      </w:pPr>
      <w:r w:rsidRPr="00BB1CAE">
        <w:t xml:space="preserve">    enhancedSkipUplinkTxConfigured-v1660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A54506" w14:textId="77777777" w:rsidR="00BB1CAE" w:rsidRPr="00BB1CAE" w:rsidRDefault="00BB1CAE" w:rsidP="00BB1CAE">
      <w:pPr>
        <w:pStyle w:val="PL"/>
      </w:pPr>
      <w:r w:rsidRPr="00BB1CAE">
        <w:t xml:space="preserve">    enhancedSkipUplinkTxDynamic-v1660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</w:p>
    <w:p w14:paraId="4E55C7F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4BE4AE23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EF94E08" w14:textId="77777777" w:rsidR="00BB1CAE" w:rsidRPr="00BB1CAE" w:rsidRDefault="00BB1CAE" w:rsidP="00BB1CAE">
      <w:pPr>
        <w:pStyle w:val="PL"/>
      </w:pPr>
      <w:r w:rsidRPr="00BB1CAE">
        <w:t xml:space="preserve">    maxUplinkDutyCycle-PC1dot5-MPE-FR1-r16    </w:t>
      </w:r>
      <w:r w:rsidRPr="00BB1CAE">
        <w:rPr>
          <w:color w:val="993366"/>
        </w:rPr>
        <w:t>ENUMERATED</w:t>
      </w:r>
      <w:r w:rsidRPr="00BB1CAE">
        <w:t xml:space="preserve"> {n10, n15, n20, n25, n30, n40, n50, n60, n70, n80, n90, n100}   </w:t>
      </w:r>
      <w:r w:rsidRPr="00BB1CAE">
        <w:rPr>
          <w:color w:val="993366"/>
        </w:rPr>
        <w:t>OPTIONAL</w:t>
      </w:r>
      <w:r w:rsidRPr="00BB1CAE">
        <w:t>,</w:t>
      </w:r>
    </w:p>
    <w:p w14:paraId="5D335029" w14:textId="77777777" w:rsidR="00BB1CAE" w:rsidRPr="00BB1CAE" w:rsidRDefault="00BB1CAE" w:rsidP="00BB1CAE">
      <w:pPr>
        <w:pStyle w:val="PL"/>
      </w:pPr>
      <w:r w:rsidRPr="00BB1CAE">
        <w:t xml:space="preserve">    txDiversity-r16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</w:p>
    <w:p w14:paraId="14972B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65E82F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2D2AF0B" w14:textId="77777777" w:rsidR="00BB1CAE" w:rsidRPr="00BB1CAE" w:rsidRDefault="00BB1CAE" w:rsidP="00BB1CAE">
      <w:pPr>
        <w:pStyle w:val="PL"/>
      </w:pPr>
      <w:r w:rsidRPr="00BB1CAE">
        <w:t xml:space="preserve">     -- R1 36-1: Support of 1024QAM for PDSCH for FR1</w:t>
      </w:r>
    </w:p>
    <w:p w14:paraId="17922220" w14:textId="77777777" w:rsidR="00BB1CAE" w:rsidRPr="00BB1CAE" w:rsidRDefault="00BB1CAE" w:rsidP="00BB1CAE">
      <w:pPr>
        <w:pStyle w:val="PL"/>
      </w:pPr>
      <w:r w:rsidRPr="00BB1CAE">
        <w:t xml:space="preserve">    pdsch-1024QAM-FR1-r17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C33D31B" w14:textId="77777777" w:rsidR="00BB1CAE" w:rsidRPr="00BB1CAE" w:rsidRDefault="00BB1CAE" w:rsidP="00BB1CAE">
      <w:pPr>
        <w:pStyle w:val="PL"/>
      </w:pPr>
      <w:r w:rsidRPr="00BB1CAE">
        <w:t xml:space="preserve">     -- R4 22-1 support of FR2 HST operation</w:t>
      </w:r>
    </w:p>
    <w:p w14:paraId="4B369676" w14:textId="77777777" w:rsidR="00BB1CAE" w:rsidRPr="00BB1CAE" w:rsidRDefault="00BB1CAE" w:rsidP="00BB1CAE">
      <w:pPr>
        <w:pStyle w:val="PL"/>
      </w:pPr>
      <w:r w:rsidRPr="00BB1CAE">
        <w:t xml:space="preserve">    ue-PowerClass-v1700                       </w:t>
      </w:r>
      <w:r w:rsidRPr="00BB1CAE">
        <w:rPr>
          <w:color w:val="993366"/>
        </w:rPr>
        <w:t>ENUMERATED</w:t>
      </w:r>
      <w:r w:rsidRPr="00BB1CAE">
        <w:t xml:space="preserve"> {pc5, pc6, pc7}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8371D0A" w14:textId="77777777" w:rsidR="00BB1CAE" w:rsidRPr="00BB1CAE" w:rsidRDefault="00BB1CAE" w:rsidP="00BB1CAE">
      <w:pPr>
        <w:pStyle w:val="PL"/>
      </w:pPr>
      <w:r w:rsidRPr="00BB1CAE">
        <w:t xml:space="preserve">    -- R1 24: NR extension to 71GHz (FR2-2)</w:t>
      </w:r>
    </w:p>
    <w:p w14:paraId="4561B8E3" w14:textId="77777777" w:rsidR="00BB1CAE" w:rsidRPr="00BB1CAE" w:rsidRDefault="00BB1CAE" w:rsidP="00BB1CAE">
      <w:pPr>
        <w:pStyle w:val="PL"/>
      </w:pPr>
      <w:r w:rsidRPr="00BB1CAE">
        <w:t xml:space="preserve">    fr2-2-AccessParamsPerBand-r17             </w:t>
      </w:r>
      <w:proofErr w:type="spellStart"/>
      <w:r w:rsidRPr="00BB1CAE">
        <w:t>FR2-2-AccessParamsPerBand-r17</w:t>
      </w:r>
      <w:proofErr w:type="spellEnd"/>
      <w:r w:rsidRPr="00BB1CAE">
        <w:t xml:space="preserve">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FEB567" w14:textId="77777777" w:rsidR="00BB1CAE" w:rsidRPr="00BB1CAE" w:rsidRDefault="00BB1CAE" w:rsidP="00BB1CAE">
      <w:pPr>
        <w:pStyle w:val="PL"/>
      </w:pPr>
      <w:r w:rsidRPr="00BB1CAE">
        <w:lastRenderedPageBreak/>
        <w:t xml:space="preserve">    rlm-Relaxation-r17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682218F" w14:textId="77777777" w:rsidR="00BB1CAE" w:rsidRPr="00BB1CAE" w:rsidRDefault="00BB1CAE" w:rsidP="00BB1CAE">
      <w:pPr>
        <w:pStyle w:val="PL"/>
      </w:pPr>
      <w:r w:rsidRPr="00BB1CAE">
        <w:t xml:space="preserve">    bfd-Relaxation-r17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4E4F6D" w14:textId="77777777" w:rsidR="00BB1CAE" w:rsidRPr="00BB1CAE" w:rsidRDefault="00BB1CAE" w:rsidP="00BB1CAE">
      <w:pPr>
        <w:pStyle w:val="PL"/>
      </w:pPr>
      <w:r w:rsidRPr="00BB1CAE">
        <w:t xml:space="preserve">    cg-SDT-r17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49F8B1" w14:textId="77777777" w:rsidR="00BB1CAE" w:rsidRPr="00BB1CAE" w:rsidRDefault="00BB1CAE" w:rsidP="00BB1CAE">
      <w:pPr>
        <w:pStyle w:val="PL"/>
      </w:pPr>
      <w:r w:rsidRPr="00BB1CAE">
        <w:t xml:space="preserve">    locationBasedCondHandover-r17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D66DF3" w14:textId="77777777" w:rsidR="00BB1CAE" w:rsidRPr="00BB1CAE" w:rsidRDefault="00BB1CAE" w:rsidP="00BB1CAE">
      <w:pPr>
        <w:pStyle w:val="PL"/>
      </w:pPr>
      <w:r w:rsidRPr="00BB1CAE">
        <w:t xml:space="preserve">    timeBasedCondHandover-r17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44E057" w14:textId="77777777" w:rsidR="00BB1CAE" w:rsidRPr="00BB1CAE" w:rsidRDefault="00BB1CAE" w:rsidP="00BB1CAE">
      <w:pPr>
        <w:pStyle w:val="PL"/>
      </w:pPr>
      <w:r w:rsidRPr="00BB1CAE">
        <w:t xml:space="preserve">    eventA4BasedCondHandover-r17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25F3403" w14:textId="77777777" w:rsidR="00BB1CAE" w:rsidRPr="00BB1CAE" w:rsidRDefault="00BB1CAE" w:rsidP="00BB1CAE">
      <w:pPr>
        <w:pStyle w:val="PL"/>
      </w:pPr>
      <w:r w:rsidRPr="00BB1CAE">
        <w:t xml:space="preserve">    mn-InitiatedCondPSCellChangeNRDC-r17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5B18BA" w14:textId="77777777" w:rsidR="00BB1CAE" w:rsidRPr="00BB1CAE" w:rsidRDefault="00BB1CAE" w:rsidP="00BB1CAE">
      <w:pPr>
        <w:pStyle w:val="PL"/>
      </w:pPr>
      <w:r w:rsidRPr="00BB1CAE">
        <w:t xml:space="preserve">    sn-InitiatedCondPSCellChangeNRDC-r17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6D075E7" w14:textId="77777777" w:rsidR="00BB1CAE" w:rsidRPr="00BB1CAE" w:rsidRDefault="00BB1CAE" w:rsidP="00BB1CAE">
      <w:pPr>
        <w:pStyle w:val="PL"/>
      </w:pPr>
      <w:r w:rsidRPr="00BB1CAE">
        <w:t xml:space="preserve">    -- R1 29-3a: PDCCH skipping</w:t>
      </w:r>
    </w:p>
    <w:p w14:paraId="3648130F" w14:textId="77777777" w:rsidR="00BB1CAE" w:rsidRPr="00BB1CAE" w:rsidRDefault="00BB1CAE" w:rsidP="00BB1CAE">
      <w:pPr>
        <w:pStyle w:val="PL"/>
      </w:pPr>
      <w:r w:rsidRPr="00BB1CAE">
        <w:t xml:space="preserve">    pdcch-SkippingWithoutSSSG-r17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0FEEE9" w14:textId="77777777" w:rsidR="00BB1CAE" w:rsidRPr="00BB1CAE" w:rsidRDefault="00BB1CAE" w:rsidP="00BB1CAE">
      <w:pPr>
        <w:pStyle w:val="PL"/>
      </w:pPr>
      <w:r w:rsidRPr="00BB1CAE">
        <w:t xml:space="preserve">    -- R1 29-3b: 2 search space sets group switching</w:t>
      </w:r>
    </w:p>
    <w:p w14:paraId="2C4D068F" w14:textId="77777777" w:rsidR="00BB1CAE" w:rsidRPr="00BB1CAE" w:rsidRDefault="00BB1CAE" w:rsidP="00BB1CAE">
      <w:pPr>
        <w:pStyle w:val="PL"/>
      </w:pPr>
      <w:r w:rsidRPr="00BB1CAE">
        <w:t xml:space="preserve">    sssg-Switching-1BitInd-r17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2017258" w14:textId="77777777" w:rsidR="00BB1CAE" w:rsidRPr="00BB1CAE" w:rsidRDefault="00BB1CAE" w:rsidP="00BB1CAE">
      <w:pPr>
        <w:pStyle w:val="PL"/>
      </w:pPr>
      <w:r w:rsidRPr="00BB1CAE">
        <w:t xml:space="preserve">    -- R1 29-3c: 3 search space sets group switching</w:t>
      </w:r>
    </w:p>
    <w:p w14:paraId="2C8C5E01" w14:textId="77777777" w:rsidR="00BB1CAE" w:rsidRPr="00BB1CAE" w:rsidRDefault="00BB1CAE" w:rsidP="00BB1CAE">
      <w:pPr>
        <w:pStyle w:val="PL"/>
      </w:pPr>
      <w:r w:rsidRPr="00BB1CAE">
        <w:t xml:space="preserve">    sssg-Switching-2BitInd-r17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FFF2382" w14:textId="77777777" w:rsidR="00BB1CAE" w:rsidRPr="00BB1CAE" w:rsidRDefault="00BB1CAE" w:rsidP="00BB1CAE">
      <w:pPr>
        <w:pStyle w:val="PL"/>
      </w:pPr>
      <w:r w:rsidRPr="00BB1CAE">
        <w:t xml:space="preserve">    -- R1 29-3d: 2 search space sets group switching with PDCCH skipping</w:t>
      </w:r>
    </w:p>
    <w:p w14:paraId="1A01EF39" w14:textId="77777777" w:rsidR="00BB1CAE" w:rsidRPr="00BB1CAE" w:rsidRDefault="00BB1CAE" w:rsidP="00BB1CAE">
      <w:pPr>
        <w:pStyle w:val="PL"/>
      </w:pPr>
      <w:r w:rsidRPr="00BB1CAE">
        <w:t xml:space="preserve">    pdcch-SkippingWithSSSG-r17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7430BA3" w14:textId="77777777" w:rsidR="00BB1CAE" w:rsidRPr="00BB1CAE" w:rsidRDefault="00BB1CAE" w:rsidP="00BB1CAE">
      <w:pPr>
        <w:pStyle w:val="PL"/>
      </w:pPr>
      <w:r w:rsidRPr="00BB1CAE">
        <w:t xml:space="preserve">    -- R1 29-3e: Support Search space set group switching capability 2 for FR1</w:t>
      </w:r>
    </w:p>
    <w:p w14:paraId="42225351" w14:textId="77777777" w:rsidR="00BB1CAE" w:rsidRPr="00BB1CAE" w:rsidRDefault="00BB1CAE" w:rsidP="00BB1CAE">
      <w:pPr>
        <w:pStyle w:val="PL"/>
      </w:pPr>
      <w:r w:rsidRPr="00BB1CAE">
        <w:t xml:space="preserve">    searchSpaceSetGrp-switchCap2-r17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E321DE" w14:textId="77777777" w:rsidR="00BB1CAE" w:rsidRPr="00BB1CAE" w:rsidRDefault="00BB1CAE" w:rsidP="00BB1CAE">
      <w:pPr>
        <w:pStyle w:val="PL"/>
      </w:pPr>
      <w:r w:rsidRPr="00BB1CAE">
        <w:t xml:space="preserve">    -- R1 26-1: Uplink Time and Frequency pre-compensation and timing relationship enhancements</w:t>
      </w:r>
    </w:p>
    <w:p w14:paraId="59971A83" w14:textId="77777777" w:rsidR="00BB1CAE" w:rsidRPr="00BB1CAE" w:rsidRDefault="00BB1CAE" w:rsidP="00BB1CAE">
      <w:pPr>
        <w:pStyle w:val="PL"/>
      </w:pPr>
      <w:r w:rsidRPr="00BB1CAE">
        <w:t xml:space="preserve">    uplinkPreCompensation-r17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E0FDC4" w14:textId="77777777" w:rsidR="00BB1CAE" w:rsidRPr="00BB1CAE" w:rsidRDefault="00BB1CAE" w:rsidP="00BB1CAE">
      <w:pPr>
        <w:pStyle w:val="PL"/>
      </w:pPr>
      <w:r w:rsidRPr="00BB1CAE">
        <w:t xml:space="preserve">    -- R1 26-4: UE reporting of information related to TA pre-compensation</w:t>
      </w:r>
    </w:p>
    <w:p w14:paraId="16740A71" w14:textId="77777777" w:rsidR="00BB1CAE" w:rsidRPr="00BB1CAE" w:rsidRDefault="00BB1CAE" w:rsidP="00BB1CAE">
      <w:pPr>
        <w:pStyle w:val="PL"/>
      </w:pPr>
      <w:r w:rsidRPr="00BB1CAE">
        <w:t xml:space="preserve">    uplink-TA-Reporting-r17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CC15A67" w14:textId="77777777" w:rsidR="00BB1CAE" w:rsidRPr="00BB1CAE" w:rsidRDefault="00BB1CAE" w:rsidP="00BB1CAE">
      <w:pPr>
        <w:pStyle w:val="PL"/>
      </w:pPr>
      <w:r w:rsidRPr="00BB1CAE">
        <w:t xml:space="preserve">    -- R1 26-5: Increasing the number of HARQ processes</w:t>
      </w:r>
    </w:p>
    <w:p w14:paraId="20B61AF4" w14:textId="77777777" w:rsidR="00BB1CAE" w:rsidRPr="00BB1CAE" w:rsidRDefault="00BB1CAE" w:rsidP="00BB1CAE">
      <w:pPr>
        <w:pStyle w:val="PL"/>
      </w:pPr>
      <w:r w:rsidRPr="00BB1CAE">
        <w:t xml:space="preserve">    max-HARQ-ProcessNumber-r17                </w:t>
      </w:r>
      <w:r w:rsidRPr="00BB1CAE">
        <w:rPr>
          <w:color w:val="993366"/>
        </w:rPr>
        <w:t>ENUMERATED</w:t>
      </w:r>
      <w:r w:rsidRPr="00BB1CAE">
        <w:t xml:space="preserve"> {u16d32, u32d16, u32d32}          </w:t>
      </w:r>
      <w:r w:rsidRPr="00BB1CAE">
        <w:rPr>
          <w:color w:val="993366"/>
        </w:rPr>
        <w:t>OPTIONAL</w:t>
      </w:r>
      <w:r w:rsidRPr="00BB1CAE">
        <w:t>,</w:t>
      </w:r>
    </w:p>
    <w:p w14:paraId="0534CE19" w14:textId="77777777" w:rsidR="00BB1CAE" w:rsidRPr="00BB1CAE" w:rsidRDefault="00BB1CAE" w:rsidP="00BB1CAE">
      <w:pPr>
        <w:pStyle w:val="PL"/>
      </w:pPr>
      <w:r w:rsidRPr="00BB1CAE">
        <w:t xml:space="preserve">    -- R1 26-6: Type-2 HARQ codebook enhancement</w:t>
      </w:r>
    </w:p>
    <w:p w14:paraId="55D3452F" w14:textId="77777777" w:rsidR="00BB1CAE" w:rsidRPr="00BB1CAE" w:rsidRDefault="00BB1CAE" w:rsidP="00BB1CAE">
      <w:pPr>
        <w:pStyle w:val="PL"/>
      </w:pPr>
      <w:r w:rsidRPr="00BB1CAE">
        <w:t xml:space="preserve">    type2-HARQ-Codebook-r17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5120D71" w14:textId="77777777" w:rsidR="00BB1CAE" w:rsidRPr="00BB1CAE" w:rsidRDefault="00BB1CAE" w:rsidP="00BB1CAE">
      <w:pPr>
        <w:pStyle w:val="PL"/>
      </w:pPr>
      <w:r w:rsidRPr="00BB1CAE">
        <w:t xml:space="preserve">    -- R1 26-6a: Type-1 HARQ codebook enhancement</w:t>
      </w:r>
    </w:p>
    <w:p w14:paraId="409A7B12" w14:textId="77777777" w:rsidR="00BB1CAE" w:rsidRPr="00BB1CAE" w:rsidRDefault="00BB1CAE" w:rsidP="00BB1CAE">
      <w:pPr>
        <w:pStyle w:val="PL"/>
      </w:pPr>
      <w:r w:rsidRPr="00BB1CAE">
        <w:t xml:space="preserve">    type1-HARQ-Codebook-r17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1704546" w14:textId="77777777" w:rsidR="00BB1CAE" w:rsidRPr="00BB1CAE" w:rsidRDefault="00BB1CAE" w:rsidP="00BB1CAE">
      <w:pPr>
        <w:pStyle w:val="PL"/>
      </w:pPr>
      <w:r w:rsidRPr="00BB1CAE">
        <w:t xml:space="preserve">    -- R1 26-6b: Type-3 HARQ codebook enhancement</w:t>
      </w:r>
    </w:p>
    <w:p w14:paraId="4B1E38D7" w14:textId="77777777" w:rsidR="00BB1CAE" w:rsidRPr="00BB1CAE" w:rsidRDefault="00BB1CAE" w:rsidP="00BB1CAE">
      <w:pPr>
        <w:pStyle w:val="PL"/>
      </w:pPr>
      <w:r w:rsidRPr="00BB1CAE">
        <w:t xml:space="preserve">    type3-HARQ-Codebook-r17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177629A" w14:textId="77777777" w:rsidR="00BB1CAE" w:rsidRPr="00BB1CAE" w:rsidRDefault="00BB1CAE" w:rsidP="00BB1CAE">
      <w:pPr>
        <w:pStyle w:val="PL"/>
      </w:pPr>
      <w:r w:rsidRPr="00BB1CAE">
        <w:t xml:space="preserve">    -- R1 26-9: UE-specific </w:t>
      </w:r>
      <w:proofErr w:type="spellStart"/>
      <w:r w:rsidRPr="00BB1CAE">
        <w:t>K_offset</w:t>
      </w:r>
      <w:proofErr w:type="spellEnd"/>
    </w:p>
    <w:p w14:paraId="3C0E92B9" w14:textId="77777777" w:rsidR="00BB1CAE" w:rsidRPr="00BB1CAE" w:rsidRDefault="00BB1CAE" w:rsidP="00BB1CAE">
      <w:pPr>
        <w:pStyle w:val="PL"/>
      </w:pPr>
      <w:r w:rsidRPr="00BB1CAE">
        <w:t xml:space="preserve">    ue-specific-K-Offset-r17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1FA8D0" w14:textId="77777777" w:rsidR="00BB1CAE" w:rsidRPr="00BB1CAE" w:rsidRDefault="00BB1CAE" w:rsidP="00BB1CAE">
      <w:pPr>
        <w:pStyle w:val="PL"/>
      </w:pPr>
      <w:r w:rsidRPr="00BB1CAE">
        <w:t xml:space="preserve">    -- R1 24-1f: Multiple PDSCH scheduling by single DCI for 120kHz in FR2-1</w:t>
      </w:r>
    </w:p>
    <w:p w14:paraId="579BF2BA" w14:textId="77777777" w:rsidR="00BB1CAE" w:rsidRPr="00BB1CAE" w:rsidRDefault="00BB1CAE" w:rsidP="00BB1CAE">
      <w:pPr>
        <w:pStyle w:val="PL"/>
      </w:pPr>
      <w:r w:rsidRPr="00BB1CAE">
        <w:t xml:space="preserve">    multiPDSCH-SingleDCI-FR2-1-SCS-120kHz-r17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BBA822" w14:textId="77777777" w:rsidR="00BB1CAE" w:rsidRPr="00BB1CAE" w:rsidRDefault="00BB1CAE" w:rsidP="00BB1CAE">
      <w:pPr>
        <w:pStyle w:val="PL"/>
      </w:pPr>
      <w:r w:rsidRPr="00BB1CAE">
        <w:t xml:space="preserve">    -- R1 24-1g: Multiple PUSCH scheduling by single DCI for 120kHz in FR2-1</w:t>
      </w:r>
    </w:p>
    <w:p w14:paraId="7E2DDCAA" w14:textId="77777777" w:rsidR="00BB1CAE" w:rsidRPr="00BB1CAE" w:rsidRDefault="00BB1CAE" w:rsidP="00BB1CAE">
      <w:pPr>
        <w:pStyle w:val="PL"/>
      </w:pPr>
      <w:r w:rsidRPr="00BB1CAE">
        <w:t xml:space="preserve">    multiPUSCH-SingleDCI-FR2-1-SCS-120kHz-r17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776E6D" w14:textId="77777777" w:rsidR="00BB1CAE" w:rsidRPr="00BB1CAE" w:rsidRDefault="00BB1CAE" w:rsidP="00BB1CAE">
      <w:pPr>
        <w:pStyle w:val="PL"/>
      </w:pPr>
      <w:r w:rsidRPr="00BB1CAE">
        <w:t xml:space="preserve">    -- R4 14-4: Parallel PRS measurements in RRC_INACTIVE state, FR1/FR2 diff</w:t>
      </w:r>
    </w:p>
    <w:p w14:paraId="40D4316D" w14:textId="77777777" w:rsidR="00BB1CAE" w:rsidRPr="00BB1CAE" w:rsidRDefault="00BB1CAE" w:rsidP="00BB1CAE">
      <w:pPr>
        <w:pStyle w:val="PL"/>
      </w:pPr>
      <w:r w:rsidRPr="00BB1CAE">
        <w:t xml:space="preserve">    parallelPRS-MeasRRC-Inactive-r17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778F6AB" w14:textId="77777777" w:rsidR="00BB1CAE" w:rsidRPr="00BB1CAE" w:rsidRDefault="00BB1CAE" w:rsidP="00BB1CAE">
      <w:pPr>
        <w:pStyle w:val="PL"/>
      </w:pPr>
      <w:r w:rsidRPr="00BB1CAE">
        <w:t xml:space="preserve">    -- R1 27-1-2: Support of UE-</w:t>
      </w:r>
      <w:proofErr w:type="spellStart"/>
      <w:r w:rsidRPr="00BB1CAE">
        <w:t>TxTEGs</w:t>
      </w:r>
      <w:proofErr w:type="spellEnd"/>
      <w:r w:rsidRPr="00BB1CAE">
        <w:t xml:space="preserve"> for UL TDOA</w:t>
      </w:r>
    </w:p>
    <w:p w14:paraId="669BD051" w14:textId="77777777" w:rsidR="00BB1CAE" w:rsidRPr="00BB1CAE" w:rsidRDefault="00BB1CAE" w:rsidP="00BB1CAE">
      <w:pPr>
        <w:pStyle w:val="PL"/>
      </w:pPr>
      <w:r w:rsidRPr="00BB1CAE">
        <w:t xml:space="preserve">    nr-UE-TxTEG-ID-MaxSupport-r17             </w:t>
      </w:r>
      <w:r w:rsidRPr="00BB1CAE">
        <w:rPr>
          <w:color w:val="993366"/>
        </w:rPr>
        <w:t>ENUMERATED</w:t>
      </w:r>
      <w:r w:rsidRPr="00BB1CAE">
        <w:t xml:space="preserve"> {n1, n2, n3, n4, n6, n8}          </w:t>
      </w:r>
      <w:r w:rsidRPr="00BB1CAE">
        <w:rPr>
          <w:color w:val="993366"/>
        </w:rPr>
        <w:t>OPTIONAL</w:t>
      </w:r>
      <w:r w:rsidRPr="00BB1CAE">
        <w:t>,</w:t>
      </w:r>
    </w:p>
    <w:p w14:paraId="0293973C" w14:textId="77777777" w:rsidR="00BB1CAE" w:rsidRPr="00BB1CAE" w:rsidRDefault="00BB1CAE" w:rsidP="00BB1CAE">
      <w:pPr>
        <w:pStyle w:val="PL"/>
      </w:pPr>
      <w:r w:rsidRPr="00BB1CAE">
        <w:t xml:space="preserve">    -- R1 27-17: PRS processing in RRC_INACTIVE</w:t>
      </w:r>
    </w:p>
    <w:p w14:paraId="731D8A2C" w14:textId="77777777" w:rsidR="00BB1CAE" w:rsidRPr="00BB1CAE" w:rsidRDefault="00BB1CAE" w:rsidP="00BB1CAE">
      <w:pPr>
        <w:pStyle w:val="PL"/>
      </w:pPr>
      <w:r w:rsidRPr="00BB1CAE">
        <w:t xml:space="preserve">    prs-ProcessingRRC-Inactive-r17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4AAEB9" w14:textId="77777777" w:rsidR="00BB1CAE" w:rsidRPr="00BB1CAE" w:rsidRDefault="00BB1CAE" w:rsidP="00BB1CAE">
      <w:pPr>
        <w:pStyle w:val="PL"/>
      </w:pPr>
      <w:r w:rsidRPr="00BB1CAE">
        <w:t xml:space="preserve">    -- R1 27-3-2: DL PRS measurement outside MG and in a PRS processing window</w:t>
      </w:r>
    </w:p>
    <w:p w14:paraId="7F1DDFF8" w14:textId="77777777" w:rsidR="00BB1CAE" w:rsidRPr="00BB1CAE" w:rsidRDefault="00BB1CAE" w:rsidP="00BB1CAE">
      <w:pPr>
        <w:pStyle w:val="PL"/>
      </w:pPr>
      <w:r w:rsidRPr="00BB1CAE">
        <w:t xml:space="preserve">    prs-ProcessingWindowType1A-r17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38263B75" w14:textId="77777777" w:rsidR="00BB1CAE" w:rsidRPr="00BB1CAE" w:rsidRDefault="00BB1CAE" w:rsidP="00BB1CAE">
      <w:pPr>
        <w:pStyle w:val="PL"/>
      </w:pPr>
      <w:r w:rsidRPr="00BB1CAE">
        <w:t xml:space="preserve">    prs-ProcessingWindowType1B-r17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2DC3D5D7" w14:textId="77777777" w:rsidR="00BB1CAE" w:rsidRPr="00BB1CAE" w:rsidRDefault="00BB1CAE" w:rsidP="00BB1CAE">
      <w:pPr>
        <w:pStyle w:val="PL"/>
      </w:pPr>
      <w:r w:rsidRPr="00BB1CAE">
        <w:t xml:space="preserve">    prs-ProcessingWindowType2-r17 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4CEF66E1" w14:textId="77777777" w:rsidR="00BB1CAE" w:rsidRPr="00BB1CAE" w:rsidRDefault="00BB1CAE" w:rsidP="00BB1CAE">
      <w:pPr>
        <w:pStyle w:val="PL"/>
      </w:pPr>
      <w:r w:rsidRPr="00BB1CAE">
        <w:t xml:space="preserve">    -- R1 27-15: Positioning SRS transmission in RRC_INACTIVE state for initial UL BWP</w:t>
      </w:r>
    </w:p>
    <w:p w14:paraId="174AB469" w14:textId="77777777" w:rsidR="00BB1CAE" w:rsidRPr="00BB1CAE" w:rsidRDefault="00BB1CAE" w:rsidP="00BB1CAE">
      <w:pPr>
        <w:pStyle w:val="PL"/>
      </w:pPr>
      <w:r w:rsidRPr="00BB1CAE">
        <w:t xml:space="preserve">    srs-AllPosResourcesRRC-Inactive-r17       </w:t>
      </w:r>
      <w:proofErr w:type="spellStart"/>
      <w:r w:rsidRPr="00BB1CAE">
        <w:t>SRS-AllPosResourcesRRC-Inactive-r17</w:t>
      </w:r>
      <w:proofErr w:type="spellEnd"/>
      <w:r w:rsidRPr="00BB1CAE">
        <w:t xml:space="preserve">          </w:t>
      </w:r>
      <w:r w:rsidRPr="00BB1CAE">
        <w:rPr>
          <w:color w:val="993366"/>
        </w:rPr>
        <w:t>OPTIONAL</w:t>
      </w:r>
      <w:r w:rsidRPr="00BB1CAE">
        <w:t>,</w:t>
      </w:r>
    </w:p>
    <w:p w14:paraId="27F7DE7D" w14:textId="77777777" w:rsidR="00BB1CAE" w:rsidRPr="00BB1CAE" w:rsidRDefault="00BB1CAE" w:rsidP="00BB1CAE">
      <w:pPr>
        <w:pStyle w:val="PL"/>
      </w:pPr>
      <w:r w:rsidRPr="00BB1CAE">
        <w:t xml:space="preserve">    -- R1 27-16: OLPC for positioning SRS in RRC_INACTIVE state - </w:t>
      </w:r>
      <w:proofErr w:type="spellStart"/>
      <w:r w:rsidRPr="00BB1CAE">
        <w:t>gNB</w:t>
      </w:r>
      <w:proofErr w:type="spellEnd"/>
    </w:p>
    <w:p w14:paraId="6B1F19AE" w14:textId="77777777" w:rsidR="00BB1CAE" w:rsidRPr="00BB1CAE" w:rsidRDefault="00BB1CAE" w:rsidP="00BB1CAE">
      <w:pPr>
        <w:pStyle w:val="PL"/>
      </w:pPr>
      <w:r w:rsidRPr="00BB1CAE">
        <w:t xml:space="preserve">    olpc-SRS-PosRRC-Inactive-r17              OLPC-SRS-Pos-r16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32911DD" w14:textId="77777777" w:rsidR="00BB1CAE" w:rsidRPr="00BB1CAE" w:rsidRDefault="00BB1CAE" w:rsidP="00BB1CAE">
      <w:pPr>
        <w:pStyle w:val="PL"/>
      </w:pPr>
      <w:r w:rsidRPr="00BB1CAE">
        <w:t xml:space="preserve">    -- R1 27-19: Spatial relation for positioning SRS in RRC_INACTIVE state - </w:t>
      </w:r>
      <w:proofErr w:type="spellStart"/>
      <w:r w:rsidRPr="00BB1CAE">
        <w:t>gNB</w:t>
      </w:r>
      <w:proofErr w:type="spellEnd"/>
    </w:p>
    <w:p w14:paraId="799F0341" w14:textId="77777777" w:rsidR="00BB1CAE" w:rsidRPr="00BB1CAE" w:rsidRDefault="00BB1CAE" w:rsidP="00BB1CAE">
      <w:pPr>
        <w:pStyle w:val="PL"/>
      </w:pPr>
      <w:r w:rsidRPr="00BB1CAE">
        <w:t xml:space="preserve">    spatialRelationsSRS-PosRRC-Inactive-r17   SpatialRelationsSRS-Pos-r16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44CC8C0" w14:textId="77777777" w:rsidR="00BB1CAE" w:rsidRPr="00BB1CAE" w:rsidRDefault="00BB1CAE" w:rsidP="00BB1CAE">
      <w:pPr>
        <w:pStyle w:val="PL"/>
      </w:pPr>
      <w:r w:rsidRPr="00BB1CAE">
        <w:t xml:space="preserve">    -- R1 30-1: Increased maximum number of PUSCH Type A repetitions</w:t>
      </w:r>
    </w:p>
    <w:p w14:paraId="70BE5C91" w14:textId="77777777" w:rsidR="00BB1CAE" w:rsidRPr="00BB1CAE" w:rsidRDefault="00BB1CAE" w:rsidP="00BB1CAE">
      <w:pPr>
        <w:pStyle w:val="PL"/>
      </w:pPr>
      <w:r w:rsidRPr="00BB1CAE">
        <w:lastRenderedPageBreak/>
        <w:t xml:space="preserve">    maxNumberPUSCH-TypeA-Repetition-r17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F21951" w14:textId="77777777" w:rsidR="00BB1CAE" w:rsidRPr="00BB1CAE" w:rsidRDefault="00BB1CAE" w:rsidP="00BB1CAE">
      <w:pPr>
        <w:pStyle w:val="PL"/>
      </w:pPr>
      <w:r w:rsidRPr="00BB1CAE">
        <w:t xml:space="preserve">    -- R1 30-2: PUSCH Type A repetitions based on available slots</w:t>
      </w:r>
    </w:p>
    <w:p w14:paraId="4FC20EF8" w14:textId="77777777" w:rsidR="00BB1CAE" w:rsidRPr="00BB1CAE" w:rsidRDefault="00BB1CAE" w:rsidP="00BB1CAE">
      <w:pPr>
        <w:pStyle w:val="PL"/>
      </w:pPr>
      <w:r w:rsidRPr="00BB1CAE">
        <w:t xml:space="preserve">    puschTypeA-RepetitionsAvailSlot-r17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2C51210" w14:textId="77777777" w:rsidR="00BB1CAE" w:rsidRPr="00BB1CAE" w:rsidRDefault="00BB1CAE" w:rsidP="00BB1CAE">
      <w:pPr>
        <w:pStyle w:val="PL"/>
      </w:pPr>
      <w:r w:rsidRPr="00BB1CAE">
        <w:t xml:space="preserve">    -- R1 30-3: TB processing over multi-slot PUSCH</w:t>
      </w:r>
    </w:p>
    <w:p w14:paraId="3D52E513" w14:textId="77777777" w:rsidR="00BB1CAE" w:rsidRPr="00BB1CAE" w:rsidRDefault="00BB1CAE" w:rsidP="00BB1CAE">
      <w:pPr>
        <w:pStyle w:val="PL"/>
      </w:pPr>
      <w:r w:rsidRPr="00BB1CAE">
        <w:t xml:space="preserve">    tb-ProcessingMultiSlotPUSCH-r17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02AEE02" w14:textId="77777777" w:rsidR="00BB1CAE" w:rsidRPr="00BB1CAE" w:rsidRDefault="00BB1CAE" w:rsidP="00BB1CAE">
      <w:pPr>
        <w:pStyle w:val="PL"/>
      </w:pPr>
      <w:r w:rsidRPr="00BB1CAE">
        <w:t xml:space="preserve">    -- R1 30-3a: Repetition of TB processing over multi-slot PUSCH</w:t>
      </w:r>
    </w:p>
    <w:p w14:paraId="79F98FF9" w14:textId="77777777" w:rsidR="00BB1CAE" w:rsidRPr="00BB1CAE" w:rsidRDefault="00BB1CAE" w:rsidP="00BB1CAE">
      <w:pPr>
        <w:pStyle w:val="PL"/>
      </w:pPr>
      <w:r w:rsidRPr="00BB1CAE">
        <w:t xml:space="preserve">    tb-ProcessingRepMultiSlotPUSCH-r17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6154E12" w14:textId="77777777" w:rsidR="00BB1CAE" w:rsidRPr="00BB1CAE" w:rsidRDefault="00BB1CAE" w:rsidP="00BB1CAE">
      <w:pPr>
        <w:pStyle w:val="PL"/>
      </w:pPr>
      <w:r w:rsidRPr="00BB1CAE">
        <w:t xml:space="preserve">    -- R1 30-4: The maximum duration for DM-RS bundling</w:t>
      </w:r>
    </w:p>
    <w:p w14:paraId="2A610A3E" w14:textId="77777777" w:rsidR="00BB1CAE" w:rsidRPr="00BB1CAE" w:rsidRDefault="00BB1CAE" w:rsidP="00BB1CAE">
      <w:pPr>
        <w:pStyle w:val="PL"/>
      </w:pPr>
      <w:r w:rsidRPr="00BB1CAE">
        <w:t xml:space="preserve">    maxDurationDMRS-Bundling-r17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7D2B02E" w14:textId="77777777" w:rsidR="00BB1CAE" w:rsidRPr="00BB1CAE" w:rsidRDefault="00BB1CAE" w:rsidP="00BB1CAE">
      <w:pPr>
        <w:pStyle w:val="PL"/>
      </w:pPr>
      <w:r w:rsidRPr="00BB1CAE">
        <w:t xml:space="preserve">        fdd-r17                                   </w:t>
      </w:r>
      <w:r w:rsidRPr="00BB1CAE">
        <w:rPr>
          <w:color w:val="993366"/>
        </w:rPr>
        <w:t>ENUMERATED</w:t>
      </w:r>
      <w:r w:rsidRPr="00BB1CAE">
        <w:t xml:space="preserve"> {n4, n8, n16, n32}            </w:t>
      </w:r>
      <w:r w:rsidRPr="00BB1CAE">
        <w:rPr>
          <w:color w:val="993366"/>
        </w:rPr>
        <w:t>OPTIONAL</w:t>
      </w:r>
      <w:r w:rsidRPr="00BB1CAE">
        <w:t>,</w:t>
      </w:r>
    </w:p>
    <w:p w14:paraId="18BDD5BD" w14:textId="77777777" w:rsidR="00BB1CAE" w:rsidRPr="00BB1CAE" w:rsidRDefault="00BB1CAE" w:rsidP="00BB1CAE">
      <w:pPr>
        <w:pStyle w:val="PL"/>
      </w:pPr>
      <w:r w:rsidRPr="00BB1CAE">
        <w:t xml:space="preserve">        tdd-r17                                   </w:t>
      </w:r>
      <w:r w:rsidRPr="00BB1CAE">
        <w:rPr>
          <w:color w:val="993366"/>
        </w:rPr>
        <w:t>ENUMERATED</w:t>
      </w:r>
      <w:r w:rsidRPr="00BB1CAE">
        <w:t xml:space="preserve"> {n2, n4, n8, n16}             </w:t>
      </w:r>
      <w:r w:rsidRPr="00BB1CAE">
        <w:rPr>
          <w:color w:val="993366"/>
        </w:rPr>
        <w:t>OPTIONAL</w:t>
      </w:r>
    </w:p>
    <w:p w14:paraId="45BD854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2AE0767" w14:textId="77777777" w:rsidR="00BB1CAE" w:rsidRPr="00BB1CAE" w:rsidRDefault="00BB1CAE" w:rsidP="00BB1CAE">
      <w:pPr>
        <w:pStyle w:val="PL"/>
      </w:pPr>
      <w:r w:rsidRPr="00BB1CAE">
        <w:t xml:space="preserve">    -- R1 30-6: Repetition of PUSCH transmission scheduled by RAR UL grant and DCI format 0_0 with CRC scrambled by TC-RNTI</w:t>
      </w:r>
    </w:p>
    <w:p w14:paraId="395EA667" w14:textId="77777777" w:rsidR="00BB1CAE" w:rsidRPr="00BB1CAE" w:rsidRDefault="00BB1CAE" w:rsidP="00BB1CAE">
      <w:pPr>
        <w:pStyle w:val="PL"/>
      </w:pPr>
      <w:r w:rsidRPr="00BB1CAE">
        <w:t xml:space="preserve">    pusch-RepetitionMsg3-r17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2288CB" w14:textId="77777777" w:rsidR="00BB1CAE" w:rsidRPr="00BB1CAE" w:rsidRDefault="00BB1CAE" w:rsidP="00BB1CAE">
      <w:pPr>
        <w:pStyle w:val="PL"/>
      </w:pPr>
      <w:r w:rsidRPr="00BB1CAE">
        <w:t xml:space="preserve">    sharedSpectrumChAccessParamsPerBand-v1710 </w:t>
      </w:r>
      <w:proofErr w:type="spellStart"/>
      <w:r w:rsidRPr="00BB1CAE">
        <w:t>SharedSpectrumChAccessParamsPerBand-v1710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  <w:r w:rsidRPr="00BB1CAE">
        <w:t>,</w:t>
      </w:r>
    </w:p>
    <w:p w14:paraId="6AE6C99B" w14:textId="77777777" w:rsidR="00BB1CAE" w:rsidRPr="00BB1CAE" w:rsidRDefault="00BB1CAE" w:rsidP="00BB1CAE">
      <w:pPr>
        <w:pStyle w:val="PL"/>
      </w:pPr>
      <w:r w:rsidRPr="00BB1CAE">
        <w:t xml:space="preserve">    -- R4 25-2: Parallel measurements on cells belonging to a different NGSO satellite than a serving satellite without scheduling restrictions</w:t>
      </w:r>
    </w:p>
    <w:p w14:paraId="32D134DF" w14:textId="77777777" w:rsidR="00BB1CAE" w:rsidRPr="00BB1CAE" w:rsidRDefault="00BB1CAE" w:rsidP="00BB1CAE">
      <w:pPr>
        <w:pStyle w:val="PL"/>
      </w:pPr>
      <w:r w:rsidRPr="00BB1CAE">
        <w:t xml:space="preserve">    -- on normal operations with the serving cell</w:t>
      </w:r>
    </w:p>
    <w:p w14:paraId="1EE628B4" w14:textId="77777777" w:rsidR="00BB1CAE" w:rsidRPr="00BB1CAE" w:rsidRDefault="00BB1CAE" w:rsidP="00BB1CAE">
      <w:pPr>
        <w:pStyle w:val="PL"/>
      </w:pPr>
      <w:r w:rsidRPr="00BB1CAE">
        <w:t xml:space="preserve">    parallelMeasurementWithoutRestriction-r17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B4451F" w14:textId="77777777" w:rsidR="00BB1CAE" w:rsidRPr="00BB1CAE" w:rsidRDefault="00BB1CAE" w:rsidP="00BB1CAE">
      <w:pPr>
        <w:pStyle w:val="PL"/>
      </w:pPr>
      <w:r w:rsidRPr="00BB1CAE">
        <w:t xml:space="preserve">    -- R4 25-5: Parallel measurements on multiple NGSO satellites within a SMTC</w:t>
      </w:r>
    </w:p>
    <w:p w14:paraId="64CCBE41" w14:textId="77777777" w:rsidR="00BB1CAE" w:rsidRPr="00BB1CAE" w:rsidRDefault="00BB1CAE" w:rsidP="00BB1CAE">
      <w:pPr>
        <w:pStyle w:val="PL"/>
      </w:pPr>
      <w:r w:rsidRPr="00BB1CAE">
        <w:t xml:space="preserve">    maxNumber-NGSO-SatellitesWithinOneSMTC-r17 </w:t>
      </w:r>
      <w:r w:rsidRPr="00BB1CAE">
        <w:rPr>
          <w:color w:val="993366"/>
        </w:rPr>
        <w:t>ENUMERATED</w:t>
      </w:r>
      <w:r w:rsidRPr="00BB1CAE">
        <w:t xml:space="preserve"> {n1, n2, n3, n4}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ABB788" w14:textId="77777777" w:rsidR="00BB1CAE" w:rsidRPr="00BB1CAE" w:rsidRDefault="00BB1CAE" w:rsidP="00BB1CAE">
      <w:pPr>
        <w:pStyle w:val="PL"/>
      </w:pPr>
      <w:r w:rsidRPr="00BB1CAE">
        <w:t xml:space="preserve">    -- R1 26-10: K1 range extension</w:t>
      </w:r>
    </w:p>
    <w:p w14:paraId="5FAC8FCE" w14:textId="77777777" w:rsidR="00BB1CAE" w:rsidRPr="00BB1CAE" w:rsidRDefault="00BB1CAE" w:rsidP="00BB1CAE">
      <w:pPr>
        <w:pStyle w:val="PL"/>
      </w:pPr>
      <w:r w:rsidRPr="00BB1CAE">
        <w:t xml:space="preserve">    k1-RangeExtension-r17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A15C2E6" w14:textId="77777777" w:rsidR="00BB1CAE" w:rsidRPr="00BB1CAE" w:rsidRDefault="00BB1CAE" w:rsidP="00BB1CAE">
      <w:pPr>
        <w:pStyle w:val="PL"/>
      </w:pPr>
      <w:r w:rsidRPr="00BB1CAE">
        <w:t xml:space="preserve">    -- R1 35-1: Aperiodic CSI-RS for tracking for fast </w:t>
      </w:r>
      <w:proofErr w:type="spellStart"/>
      <w:r w:rsidRPr="00BB1CAE">
        <w:t>SCell</w:t>
      </w:r>
      <w:proofErr w:type="spellEnd"/>
      <w:r w:rsidRPr="00BB1CAE">
        <w:t xml:space="preserve"> activation</w:t>
      </w:r>
    </w:p>
    <w:p w14:paraId="2FE2F56E" w14:textId="77777777" w:rsidR="00BB1CAE" w:rsidRPr="00BB1CAE" w:rsidRDefault="00BB1CAE" w:rsidP="00BB1CAE">
      <w:pPr>
        <w:pStyle w:val="PL"/>
      </w:pPr>
      <w:r w:rsidRPr="00BB1CAE">
        <w:t xml:space="preserve">    aperiodicCSI-RS-FastScellActivation-r17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EE4AD0" w14:textId="77777777" w:rsidR="00BB1CAE" w:rsidRPr="00BB1CAE" w:rsidRDefault="00BB1CAE" w:rsidP="00BB1CAE">
      <w:pPr>
        <w:pStyle w:val="PL"/>
      </w:pPr>
      <w:r w:rsidRPr="00BB1CAE">
        <w:t xml:space="preserve">        maxNumberAperiodicCSI-RS-PerCC-r17        </w:t>
      </w:r>
      <w:r w:rsidRPr="00BB1CAE">
        <w:rPr>
          <w:color w:val="993366"/>
        </w:rPr>
        <w:t>ENUMERATED</w:t>
      </w:r>
      <w:r w:rsidRPr="00BB1CAE">
        <w:t xml:space="preserve"> {n8, n16, n32, n48, n64, n128, n255},</w:t>
      </w:r>
    </w:p>
    <w:p w14:paraId="40B8DCD6" w14:textId="77777777" w:rsidR="00BB1CAE" w:rsidRPr="00BB1CAE" w:rsidRDefault="00BB1CAE" w:rsidP="00BB1CAE">
      <w:pPr>
        <w:pStyle w:val="PL"/>
      </w:pPr>
      <w:r w:rsidRPr="00BB1CAE">
        <w:t xml:space="preserve">        maxNumberAperiodicCSI-RS-AcrossCCs-r17    </w:t>
      </w:r>
      <w:r w:rsidRPr="00BB1CAE">
        <w:rPr>
          <w:color w:val="993366"/>
        </w:rPr>
        <w:t>ENUMERATED</w:t>
      </w:r>
      <w:r w:rsidRPr="00BB1CAE">
        <w:t xml:space="preserve"> {n8, n16, n32, n64, n128, n256, n512, n1024}</w:t>
      </w:r>
    </w:p>
    <w:p w14:paraId="0EFCDE5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E9F52A" w14:textId="77777777" w:rsidR="00BB1CAE" w:rsidRPr="00BB1CAE" w:rsidRDefault="00BB1CAE" w:rsidP="00BB1CAE">
      <w:pPr>
        <w:pStyle w:val="PL"/>
      </w:pPr>
      <w:r w:rsidRPr="00BB1CAE">
        <w:t xml:space="preserve">    -- R1 35-2: Aperiodic CSI-RS bandwidth for tracking for fast </w:t>
      </w:r>
      <w:proofErr w:type="spellStart"/>
      <w:r w:rsidRPr="00BB1CAE">
        <w:t>SCell</w:t>
      </w:r>
      <w:proofErr w:type="spellEnd"/>
      <w:r w:rsidRPr="00BB1CAE">
        <w:t xml:space="preserve"> activation for 10MHz UE channel bandwidth</w:t>
      </w:r>
    </w:p>
    <w:p w14:paraId="4B6F0C05" w14:textId="77777777" w:rsidR="00BB1CAE" w:rsidRPr="00BB1CAE" w:rsidRDefault="00BB1CAE" w:rsidP="00BB1CAE">
      <w:pPr>
        <w:pStyle w:val="PL"/>
      </w:pPr>
      <w:r w:rsidRPr="00BB1CAE">
        <w:t xml:space="preserve">    aperiodicCSI-RS-AdditionalBandwidth-r17   </w:t>
      </w:r>
      <w:r w:rsidRPr="00BB1CAE">
        <w:rPr>
          <w:color w:val="993366"/>
        </w:rPr>
        <w:t>ENUMERATED</w:t>
      </w:r>
      <w:r w:rsidRPr="00BB1CAE">
        <w:t xml:space="preserve"> {addBW-Set1, addBW-Set2}          </w:t>
      </w:r>
      <w:r w:rsidRPr="00BB1CAE">
        <w:rPr>
          <w:color w:val="993366"/>
        </w:rPr>
        <w:t>OPTIONAL</w:t>
      </w:r>
      <w:r w:rsidRPr="00BB1CAE">
        <w:t>,</w:t>
      </w:r>
    </w:p>
    <w:p w14:paraId="7E2D0BC1" w14:textId="77777777" w:rsidR="00BB1CAE" w:rsidRPr="00BB1CAE" w:rsidRDefault="00BB1CAE" w:rsidP="00BB1CAE">
      <w:pPr>
        <w:pStyle w:val="PL"/>
      </w:pPr>
      <w:r w:rsidRPr="00BB1CAE">
        <w:t xml:space="preserve">    -- R1 28-1a: RRC-configured DL BWP without CD-SSB or NCD-SSB</w:t>
      </w:r>
    </w:p>
    <w:p w14:paraId="2128F98E" w14:textId="77777777" w:rsidR="00BB1CAE" w:rsidRPr="00BB1CAE" w:rsidRDefault="00BB1CAE" w:rsidP="00BB1CAE">
      <w:pPr>
        <w:pStyle w:val="PL"/>
      </w:pPr>
      <w:r w:rsidRPr="00BB1CAE">
        <w:t xml:space="preserve">    bwp-WithoutCD-SSB-OrNCD-SSB-RedCap-r17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FA7B9A" w14:textId="77777777" w:rsidR="00BB1CAE" w:rsidRPr="00BB1CAE" w:rsidRDefault="00BB1CAE" w:rsidP="00BB1CAE">
      <w:pPr>
        <w:pStyle w:val="PL"/>
      </w:pPr>
      <w:r w:rsidRPr="00BB1CAE">
        <w:t xml:space="preserve">    -- R1 28-3: Half-duplex FDD operation type A for (e)</w:t>
      </w:r>
      <w:proofErr w:type="spellStart"/>
      <w:r w:rsidRPr="00BB1CAE">
        <w:t>RedCap</w:t>
      </w:r>
      <w:proofErr w:type="spellEnd"/>
      <w:r w:rsidRPr="00BB1CAE">
        <w:t xml:space="preserve"> UE</w:t>
      </w:r>
    </w:p>
    <w:p w14:paraId="13649392" w14:textId="77777777" w:rsidR="00BB1CAE" w:rsidRPr="00BB1CAE" w:rsidRDefault="00BB1CAE" w:rsidP="00BB1CAE">
      <w:pPr>
        <w:pStyle w:val="PL"/>
      </w:pPr>
      <w:r w:rsidRPr="00BB1CAE">
        <w:t xml:space="preserve">    halfDuplexFDD-TypeA-RedCap-r17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7E0C9A" w14:textId="77777777" w:rsidR="00BB1CAE" w:rsidRPr="00BB1CAE" w:rsidRDefault="00BB1CAE" w:rsidP="00BB1CAE">
      <w:pPr>
        <w:pStyle w:val="PL"/>
      </w:pPr>
      <w:r w:rsidRPr="00BB1CAE">
        <w:t xml:space="preserve">     -- R1 27-15b: Positioning SRS transmission in RRC_INACTIVE state configured outside initial UL BWP</w:t>
      </w:r>
    </w:p>
    <w:p w14:paraId="42B62B24" w14:textId="77777777" w:rsidR="00BB1CAE" w:rsidRPr="00BB1CAE" w:rsidRDefault="00BB1CAE" w:rsidP="00BB1CAE">
      <w:pPr>
        <w:pStyle w:val="PL"/>
      </w:pPr>
      <w:r w:rsidRPr="00BB1CAE">
        <w:t xml:space="preserve">    posSRS-RRC-Inactive-OutsideInitialUL-BWP-r17 </w:t>
      </w:r>
      <w:proofErr w:type="spellStart"/>
      <w:r w:rsidRPr="00BB1CAE">
        <w:t>PosSRS-RRC-Inactive-OutsideInitialUL-BWP-r17</w:t>
      </w:r>
      <w:proofErr w:type="spellEnd"/>
      <w:r w:rsidRPr="00BB1CAE">
        <w:t xml:space="preserve"> </w:t>
      </w:r>
      <w:r w:rsidRPr="00BB1CAE">
        <w:rPr>
          <w:color w:val="993366"/>
        </w:rPr>
        <w:t>OPTIONAL</w:t>
      </w:r>
      <w:r w:rsidRPr="00BB1CAE">
        <w:t>,</w:t>
      </w:r>
    </w:p>
    <w:p w14:paraId="61A1CA95" w14:textId="77777777" w:rsidR="00BB1CAE" w:rsidRPr="00BB1CAE" w:rsidRDefault="00BB1CAE" w:rsidP="00BB1CAE">
      <w:pPr>
        <w:pStyle w:val="PL"/>
      </w:pPr>
      <w:r w:rsidRPr="00BB1CAE">
        <w:t xml:space="preserve">     -- R4 15-3 UE support of CBW for 480kHz SCS</w:t>
      </w:r>
    </w:p>
    <w:p w14:paraId="16E5B369" w14:textId="77777777" w:rsidR="00BB1CAE" w:rsidRPr="00BB1CAE" w:rsidRDefault="00BB1CAE" w:rsidP="00BB1CAE">
      <w:pPr>
        <w:pStyle w:val="PL"/>
      </w:pPr>
      <w:r w:rsidRPr="00BB1CAE">
        <w:t xml:space="preserve">    channelBWs-DL-SCS-480kHz-FR2-2-r17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5209199" w14:textId="77777777" w:rsidR="00BB1CAE" w:rsidRPr="00BB1CAE" w:rsidRDefault="00BB1CAE" w:rsidP="00BB1CAE">
      <w:pPr>
        <w:pStyle w:val="PL"/>
      </w:pPr>
      <w:r w:rsidRPr="00BB1CAE">
        <w:t xml:space="preserve">    channelBWs-UL-SCS-480kHz-FR2-2-r17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D7E54E0" w14:textId="77777777" w:rsidR="00BB1CAE" w:rsidRPr="00BB1CAE" w:rsidRDefault="00BB1CAE" w:rsidP="00BB1CAE">
      <w:pPr>
        <w:pStyle w:val="PL"/>
      </w:pPr>
      <w:r w:rsidRPr="00BB1CAE">
        <w:t xml:space="preserve">    -- R4 15-4 UE support of CBW for 960kHz SCS</w:t>
      </w:r>
    </w:p>
    <w:p w14:paraId="028AFB5B" w14:textId="77777777" w:rsidR="00BB1CAE" w:rsidRPr="00BB1CAE" w:rsidRDefault="00BB1CAE" w:rsidP="00BB1CAE">
      <w:pPr>
        <w:pStyle w:val="PL"/>
      </w:pPr>
      <w:r w:rsidRPr="00BB1CAE">
        <w:t xml:space="preserve">    channelBWs-DL-SCS-960kHz-FR2-2-r17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8D98DB4" w14:textId="77777777" w:rsidR="00BB1CAE" w:rsidRPr="00BB1CAE" w:rsidRDefault="00BB1CAE" w:rsidP="00BB1CAE">
      <w:pPr>
        <w:pStyle w:val="PL"/>
      </w:pPr>
      <w:r w:rsidRPr="00BB1CAE">
        <w:t xml:space="preserve">    channelBWs-UL-SCS-960kHz-FR2-2-r17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1DFC59" w14:textId="77777777" w:rsidR="00BB1CAE" w:rsidRPr="00BB1CAE" w:rsidRDefault="00BB1CAE" w:rsidP="00BB1CAE">
      <w:pPr>
        <w:pStyle w:val="PL"/>
      </w:pPr>
      <w:r w:rsidRPr="00BB1CAE">
        <w:t xml:space="preserve">    -- R4 17-1 UL gap for Tx power management</w:t>
      </w:r>
    </w:p>
    <w:p w14:paraId="4266B787" w14:textId="77777777" w:rsidR="00BB1CAE" w:rsidRPr="00BB1CAE" w:rsidRDefault="00BB1CAE" w:rsidP="00BB1CAE">
      <w:pPr>
        <w:pStyle w:val="PL"/>
      </w:pPr>
      <w:r w:rsidRPr="00BB1CAE">
        <w:t xml:space="preserve">    ul-GapFR2-r17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99B7DAC" w14:textId="77777777" w:rsidR="00BB1CAE" w:rsidRPr="00BB1CAE" w:rsidRDefault="00BB1CAE" w:rsidP="00BB1CAE">
      <w:pPr>
        <w:pStyle w:val="PL"/>
      </w:pPr>
      <w:r w:rsidRPr="00BB1CAE">
        <w:t xml:space="preserve">    -- R1 25-4: One-shot HARQ ACK feedback triggered by DCI format 1_2</w:t>
      </w:r>
    </w:p>
    <w:p w14:paraId="5D312233" w14:textId="77777777" w:rsidR="00BB1CAE" w:rsidRPr="00BB1CAE" w:rsidRDefault="00BB1CAE" w:rsidP="00BB1CAE">
      <w:pPr>
        <w:pStyle w:val="PL"/>
      </w:pPr>
      <w:r w:rsidRPr="00BB1CAE">
        <w:t xml:space="preserve">    oneShotHARQ-feedbackTriggeredByDCI-1-2-r17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F9DBF7" w14:textId="77777777" w:rsidR="00BB1CAE" w:rsidRPr="00BB1CAE" w:rsidRDefault="00BB1CAE" w:rsidP="00BB1CAE">
      <w:pPr>
        <w:pStyle w:val="PL"/>
      </w:pPr>
      <w:r w:rsidRPr="00BB1CAE">
        <w:t xml:space="preserve">    -- R1 25-5: PHY priority handling for one-shot HARQ ACK feedback</w:t>
      </w:r>
    </w:p>
    <w:p w14:paraId="4C78599D" w14:textId="77777777" w:rsidR="00BB1CAE" w:rsidRPr="00BB1CAE" w:rsidRDefault="00BB1CAE" w:rsidP="00BB1CAE">
      <w:pPr>
        <w:pStyle w:val="PL"/>
      </w:pPr>
      <w:r w:rsidRPr="00BB1CAE">
        <w:t xml:space="preserve">    oneShotHARQ-feedbackPhy-Priority-r17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12AF6E" w14:textId="77777777" w:rsidR="00BB1CAE" w:rsidRPr="00BB1CAE" w:rsidRDefault="00BB1CAE" w:rsidP="00BB1CAE">
      <w:pPr>
        <w:pStyle w:val="PL"/>
      </w:pPr>
      <w:r w:rsidRPr="00BB1CAE">
        <w:t xml:space="preserve">    -- R1 25-6: Enhanced type 3 HARQ-ACK codebook feedback</w:t>
      </w:r>
    </w:p>
    <w:p w14:paraId="27E0EF2C" w14:textId="77777777" w:rsidR="00BB1CAE" w:rsidRPr="00BB1CAE" w:rsidRDefault="00BB1CAE" w:rsidP="00BB1CAE">
      <w:pPr>
        <w:pStyle w:val="PL"/>
      </w:pPr>
      <w:r w:rsidRPr="00BB1CAE">
        <w:t xml:space="preserve">    enhancedType3-HARQ-CodebookFeedback-r17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B442726" w14:textId="77777777" w:rsidR="00BB1CAE" w:rsidRPr="00BB1CAE" w:rsidRDefault="00BB1CAE" w:rsidP="00BB1CAE">
      <w:pPr>
        <w:pStyle w:val="PL"/>
      </w:pPr>
      <w:r w:rsidRPr="00BB1CAE">
        <w:t xml:space="preserve">        enhancedType3-HARQ-Codebooks-r17          </w:t>
      </w:r>
      <w:r w:rsidRPr="00BB1CAE">
        <w:rPr>
          <w:color w:val="993366"/>
        </w:rPr>
        <w:t>ENUMERATED</w:t>
      </w:r>
      <w:r w:rsidRPr="00BB1CAE">
        <w:t xml:space="preserve"> {n1, n2, n4, n8},</w:t>
      </w:r>
    </w:p>
    <w:p w14:paraId="009ED78B" w14:textId="77777777" w:rsidR="00BB1CAE" w:rsidRPr="00BB1CAE" w:rsidRDefault="00BB1CAE" w:rsidP="00BB1CAE">
      <w:pPr>
        <w:pStyle w:val="PL"/>
      </w:pPr>
      <w:r w:rsidRPr="00BB1CAE">
        <w:t xml:space="preserve">        maxNumberPUCCH-Transmissions-r17          </w:t>
      </w:r>
      <w:r w:rsidRPr="00BB1CAE">
        <w:rPr>
          <w:color w:val="993366"/>
        </w:rPr>
        <w:t>ENUMERATED</w:t>
      </w:r>
      <w:r w:rsidRPr="00BB1CAE">
        <w:t xml:space="preserve"> {n1, n2, n3, n4, n5, n6, n7}</w:t>
      </w:r>
    </w:p>
    <w:p w14:paraId="68BF90FD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82A1B2C" w14:textId="77777777" w:rsidR="00BB1CAE" w:rsidRPr="00BB1CAE" w:rsidRDefault="00BB1CAE" w:rsidP="00BB1CAE">
      <w:pPr>
        <w:pStyle w:val="PL"/>
      </w:pPr>
      <w:r w:rsidRPr="00BB1CAE">
        <w:t xml:space="preserve">    -- R1 25-7: Triggered HARQ-ACK codebook re-transmission</w:t>
      </w:r>
    </w:p>
    <w:p w14:paraId="22611D16" w14:textId="77777777" w:rsidR="00BB1CAE" w:rsidRPr="00BB1CAE" w:rsidRDefault="00BB1CAE" w:rsidP="00BB1CAE">
      <w:pPr>
        <w:pStyle w:val="PL"/>
      </w:pPr>
      <w:r w:rsidRPr="00BB1CAE">
        <w:lastRenderedPageBreak/>
        <w:t xml:space="preserve">    triggeredHARQ-CodebookRetx-r17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2A58E04" w14:textId="77777777" w:rsidR="00BB1CAE" w:rsidRPr="00BB1CAE" w:rsidRDefault="00BB1CAE" w:rsidP="00BB1CAE">
      <w:pPr>
        <w:pStyle w:val="PL"/>
      </w:pPr>
      <w:r w:rsidRPr="00BB1CAE">
        <w:t xml:space="preserve">        minHARQ-Retx-Offset-r17                     </w:t>
      </w:r>
      <w:r w:rsidRPr="00BB1CAE">
        <w:rPr>
          <w:color w:val="993366"/>
        </w:rPr>
        <w:t>ENUMERATED</w:t>
      </w:r>
      <w:r w:rsidRPr="00BB1CAE">
        <w:t xml:space="preserve"> {n-7, n-5, n-3, n-1, n1},</w:t>
      </w:r>
    </w:p>
    <w:p w14:paraId="2445EBB3" w14:textId="77777777" w:rsidR="00BB1CAE" w:rsidRPr="00BB1CAE" w:rsidRDefault="00BB1CAE" w:rsidP="00BB1CAE">
      <w:pPr>
        <w:pStyle w:val="PL"/>
      </w:pPr>
      <w:r w:rsidRPr="00BB1CAE">
        <w:t xml:space="preserve">        maxHARQ-Retx-Offset-r17                     </w:t>
      </w:r>
      <w:r w:rsidRPr="00BB1CAE">
        <w:rPr>
          <w:color w:val="993366"/>
        </w:rPr>
        <w:t>ENUMERATED</w:t>
      </w:r>
      <w:r w:rsidRPr="00BB1CAE">
        <w:t xml:space="preserve"> {n4, n6, n8, n10, n12, n14, n16, n18, n20, n22, n24}</w:t>
      </w:r>
    </w:p>
    <w:p w14:paraId="296FE70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</w:t>
      </w:r>
      <w:r w:rsidRPr="00BB1CAE">
        <w:rPr>
          <w:color w:val="993366"/>
        </w:rPr>
        <w:t>OPTIONAL</w:t>
      </w:r>
    </w:p>
    <w:p w14:paraId="44FDEBF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C51BA4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663BF9C" w14:textId="77777777" w:rsidR="00BB1CAE" w:rsidRPr="00BB1CAE" w:rsidRDefault="00BB1CAE" w:rsidP="00BB1CAE">
      <w:pPr>
        <w:pStyle w:val="PL"/>
      </w:pPr>
      <w:r w:rsidRPr="00BB1CAE">
        <w:t xml:space="preserve">    -- R4 22-2 support of </w:t>
      </w:r>
      <w:proofErr w:type="gramStart"/>
      <w:r w:rsidRPr="00BB1CAE">
        <w:t>one shot</w:t>
      </w:r>
      <w:proofErr w:type="gramEnd"/>
      <w:r w:rsidRPr="00BB1CAE">
        <w:t xml:space="preserve"> large UL timing adjustment</w:t>
      </w:r>
    </w:p>
    <w:p w14:paraId="7BBA95A4" w14:textId="77777777" w:rsidR="00BB1CAE" w:rsidRPr="00BB1CAE" w:rsidRDefault="00BB1CAE" w:rsidP="00BB1CAE">
      <w:pPr>
        <w:pStyle w:val="PL"/>
      </w:pPr>
      <w:r w:rsidRPr="00BB1CAE">
        <w:t xml:space="preserve">    ue-OneShotUL-TimingAdj-r17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400BA9D7" w14:textId="77777777" w:rsidR="00BB1CAE" w:rsidRPr="00BB1CAE" w:rsidRDefault="00BB1CAE" w:rsidP="00BB1CAE">
      <w:pPr>
        <w:pStyle w:val="PL"/>
      </w:pPr>
      <w:r w:rsidRPr="00BB1CAE">
        <w:t xml:space="preserve">    -- R1 25-2: Repetitions for PUCCH format 0, and 2 over multiple slots with K = 2, 4, 8</w:t>
      </w:r>
    </w:p>
    <w:p w14:paraId="1A7F814A" w14:textId="77777777" w:rsidR="00BB1CAE" w:rsidRPr="00BB1CAE" w:rsidRDefault="00BB1CAE" w:rsidP="00BB1CAE">
      <w:pPr>
        <w:pStyle w:val="PL"/>
      </w:pPr>
      <w:r w:rsidRPr="00BB1CAE">
        <w:t xml:space="preserve">    pucch-Repetition-F0-2-r17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288FA1BE" w14:textId="77777777" w:rsidR="00BB1CAE" w:rsidRPr="00BB1CAE" w:rsidRDefault="00BB1CAE" w:rsidP="00BB1CAE">
      <w:pPr>
        <w:pStyle w:val="PL"/>
      </w:pPr>
      <w:r w:rsidRPr="00BB1CAE">
        <w:t xml:space="preserve">    -- R1 25-11a: 4-bits </w:t>
      </w:r>
      <w:proofErr w:type="spellStart"/>
      <w:r w:rsidRPr="00BB1CAE">
        <w:t>subband</w:t>
      </w:r>
      <w:proofErr w:type="spellEnd"/>
      <w:r w:rsidRPr="00BB1CAE">
        <w:t xml:space="preserve"> CQI for NTN and unlicensed</w:t>
      </w:r>
    </w:p>
    <w:p w14:paraId="293CAFCB" w14:textId="77777777" w:rsidR="00BB1CAE" w:rsidRPr="00BB1CAE" w:rsidRDefault="00BB1CAE" w:rsidP="00BB1CAE">
      <w:pPr>
        <w:pStyle w:val="PL"/>
      </w:pPr>
      <w:r w:rsidRPr="00BB1CAE">
        <w:t xml:space="preserve">    cqi-4-BitsSubbandNTN-SharedSpectrumChAccess-r17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1830DA50" w14:textId="77777777" w:rsidR="00BB1CAE" w:rsidRPr="00BB1CAE" w:rsidRDefault="00BB1CAE" w:rsidP="00BB1CAE">
      <w:pPr>
        <w:pStyle w:val="PL"/>
      </w:pPr>
      <w:r w:rsidRPr="00BB1CAE">
        <w:t xml:space="preserve">    -- R1 25-16: HARQ-ACK with different priorities multiplexing on a PUCCH/PUSCH</w:t>
      </w:r>
    </w:p>
    <w:p w14:paraId="2533E131" w14:textId="77777777" w:rsidR="00BB1CAE" w:rsidRPr="00BB1CAE" w:rsidRDefault="00BB1CAE" w:rsidP="00BB1CAE">
      <w:pPr>
        <w:pStyle w:val="PL"/>
      </w:pPr>
      <w:r w:rsidRPr="00BB1CAE">
        <w:t xml:space="preserve">    mux-HARQ-ACK-DiffPriorities-r17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5252DC22" w14:textId="77777777" w:rsidR="00BB1CAE" w:rsidRPr="00BB1CAE" w:rsidRDefault="00BB1CAE" w:rsidP="00BB1CAE">
      <w:pPr>
        <w:pStyle w:val="PL"/>
      </w:pPr>
      <w:r w:rsidRPr="00BB1CAE">
        <w:t xml:space="preserve">    -- R1 25-20a: Propagation delay compensation based on Rel-15 TA procedure for NTN and unlicensed</w:t>
      </w:r>
    </w:p>
    <w:p w14:paraId="4FD3DB31" w14:textId="77777777" w:rsidR="00BB1CAE" w:rsidRPr="00BB1CAE" w:rsidRDefault="00BB1CAE" w:rsidP="00BB1CAE">
      <w:pPr>
        <w:pStyle w:val="PL"/>
      </w:pPr>
      <w:r w:rsidRPr="00BB1CAE">
        <w:t xml:space="preserve">    ta-BasedPDC-NTN-SharedSpectrumChAccess-r17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0D8CD4A6" w14:textId="77777777" w:rsidR="00BB1CAE" w:rsidRPr="00BB1CAE" w:rsidRDefault="00BB1CAE" w:rsidP="00BB1CAE">
      <w:pPr>
        <w:pStyle w:val="PL"/>
      </w:pPr>
      <w:r w:rsidRPr="00BB1CAE">
        <w:t xml:space="preserve">    -- R1 33-2b: DCI-based enabling/disabling ACK/NACK-based feedback for dynamic scheduling for multicast</w:t>
      </w:r>
    </w:p>
    <w:p w14:paraId="6EC6A2B8" w14:textId="77777777" w:rsidR="00BB1CAE" w:rsidRPr="00BB1CAE" w:rsidRDefault="00BB1CAE" w:rsidP="00BB1CAE">
      <w:pPr>
        <w:pStyle w:val="PL"/>
      </w:pPr>
      <w:r w:rsidRPr="00BB1CAE">
        <w:t xml:space="preserve">    ack-NACK-FeedbackForMulticastWithDCI-Enabler-r</w:t>
      </w:r>
      <w:proofErr w:type="gramStart"/>
      <w:r w:rsidRPr="00BB1CAE">
        <w:t xml:space="preserve">17  </w:t>
      </w:r>
      <w:r w:rsidRPr="00BB1CAE">
        <w:rPr>
          <w:color w:val="993366"/>
        </w:rPr>
        <w:t>ENUMERATED</w:t>
      </w:r>
      <w:proofErr w:type="gramEnd"/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555D5272" w14:textId="77777777" w:rsidR="00BB1CAE" w:rsidRPr="00BB1CAE" w:rsidRDefault="00BB1CAE" w:rsidP="00BB1CAE">
      <w:pPr>
        <w:pStyle w:val="PL"/>
      </w:pPr>
      <w:r w:rsidRPr="00BB1CAE">
        <w:t xml:space="preserve">    -- R1 33-2e: Multiple G-RNTIs for group-common PDSCHs</w:t>
      </w:r>
    </w:p>
    <w:p w14:paraId="7830C4F0" w14:textId="77777777" w:rsidR="00BB1CAE" w:rsidRPr="00BB1CAE" w:rsidRDefault="00BB1CAE" w:rsidP="00BB1CAE">
      <w:pPr>
        <w:pStyle w:val="PL"/>
      </w:pPr>
      <w:r w:rsidRPr="00BB1CAE">
        <w:t xml:space="preserve">    maxNumberG-RNTI-r17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200301D" w14:textId="77777777" w:rsidR="00BB1CAE" w:rsidRPr="00BB1CAE" w:rsidRDefault="00BB1CAE" w:rsidP="00BB1CAE">
      <w:pPr>
        <w:pStyle w:val="PL"/>
      </w:pPr>
      <w:r w:rsidRPr="00BB1CAE">
        <w:t xml:space="preserve">    -- R1 33-2f: Dynamic multicast with DCI format 4_2</w:t>
      </w:r>
    </w:p>
    <w:p w14:paraId="5C428500" w14:textId="77777777" w:rsidR="00BB1CAE" w:rsidRPr="00BB1CAE" w:rsidRDefault="00BB1CAE" w:rsidP="00BB1CAE">
      <w:pPr>
        <w:pStyle w:val="PL"/>
      </w:pPr>
      <w:r w:rsidRPr="00BB1CAE">
        <w:t xml:space="preserve">    dynamicMulticastDCI-Format4-2-r17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</w:t>
      </w:r>
      <w:r w:rsidRPr="00BB1CAE">
        <w:rPr>
          <w:color w:val="993366"/>
        </w:rPr>
        <w:t>OPTIONAL</w:t>
      </w:r>
      <w:r w:rsidRPr="00BB1CAE">
        <w:t>,</w:t>
      </w:r>
    </w:p>
    <w:p w14:paraId="7EF5413E" w14:textId="77777777" w:rsidR="00BB1CAE" w:rsidRPr="00BB1CAE" w:rsidRDefault="00BB1CAE" w:rsidP="00BB1CAE">
      <w:pPr>
        <w:pStyle w:val="PL"/>
      </w:pPr>
      <w:r w:rsidRPr="00BB1CAE">
        <w:t xml:space="preserve">    -- R1 33-2i: Supported maximal modulation order for multicast PDSCH</w:t>
      </w:r>
    </w:p>
    <w:p w14:paraId="21D4DC1D" w14:textId="77777777" w:rsidR="00BB1CAE" w:rsidRPr="00BB1CAE" w:rsidRDefault="00BB1CAE" w:rsidP="00BB1CAE">
      <w:pPr>
        <w:pStyle w:val="PL"/>
      </w:pPr>
      <w:r w:rsidRPr="00BB1CAE">
        <w:t xml:space="preserve">    maxModulationOrderForMulticast-r17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E0D1049" w14:textId="77777777" w:rsidR="00BB1CAE" w:rsidRPr="00BB1CAE" w:rsidRDefault="00BB1CAE" w:rsidP="00BB1CAE">
      <w:pPr>
        <w:pStyle w:val="PL"/>
      </w:pPr>
      <w:r w:rsidRPr="00BB1CAE">
        <w:t xml:space="preserve">        fr1-r17                                           </w:t>
      </w:r>
      <w:r w:rsidRPr="00BB1CAE">
        <w:rPr>
          <w:color w:val="993366"/>
        </w:rPr>
        <w:t>ENUMERATED</w:t>
      </w:r>
      <w:r w:rsidRPr="00BB1CAE">
        <w:t xml:space="preserve"> {qam256, qam1024},</w:t>
      </w:r>
    </w:p>
    <w:p w14:paraId="5636B2DC" w14:textId="77777777" w:rsidR="00BB1CAE" w:rsidRPr="00BB1CAE" w:rsidRDefault="00BB1CAE" w:rsidP="00BB1CAE">
      <w:pPr>
        <w:pStyle w:val="PL"/>
      </w:pPr>
      <w:r w:rsidRPr="00BB1CAE">
        <w:t xml:space="preserve">        fr2-r17                                           </w:t>
      </w:r>
      <w:r w:rsidRPr="00BB1CAE">
        <w:rPr>
          <w:color w:val="993366"/>
        </w:rPr>
        <w:t>ENUMERATED</w:t>
      </w:r>
      <w:r w:rsidRPr="00BB1CAE">
        <w:t xml:space="preserve"> {qam64, qam256}</w:t>
      </w:r>
    </w:p>
    <w:p w14:paraId="0B7882F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944AD19" w14:textId="77777777" w:rsidR="00BB1CAE" w:rsidRPr="00BB1CAE" w:rsidRDefault="00BB1CAE" w:rsidP="00BB1CAE">
      <w:pPr>
        <w:pStyle w:val="PL"/>
      </w:pPr>
      <w:r w:rsidRPr="00BB1CAE">
        <w:t xml:space="preserve">    -- R1 33-3-1: Dynamic Slot-level repetition for group-common PDSCH for TN and licensed</w:t>
      </w:r>
    </w:p>
    <w:p w14:paraId="4AB1657C" w14:textId="77777777" w:rsidR="00BB1CAE" w:rsidRPr="00BB1CAE" w:rsidRDefault="00BB1CAE" w:rsidP="00BB1CAE">
      <w:pPr>
        <w:pStyle w:val="PL"/>
      </w:pPr>
      <w:r w:rsidRPr="00BB1CAE">
        <w:t xml:space="preserve">    dynamicSlotRepetitionMulticastTN-NonSharedSpectrumChAccess-r</w:t>
      </w:r>
      <w:proofErr w:type="gramStart"/>
      <w:r w:rsidRPr="00BB1CAE">
        <w:t xml:space="preserve">17  </w:t>
      </w:r>
      <w:r w:rsidRPr="00BB1CAE">
        <w:rPr>
          <w:color w:val="993366"/>
        </w:rPr>
        <w:t>ENUMERATED</w:t>
      </w:r>
      <w:proofErr w:type="gramEnd"/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28F11E1" w14:textId="77777777" w:rsidR="00BB1CAE" w:rsidRPr="00BB1CAE" w:rsidRDefault="00BB1CAE" w:rsidP="00BB1CAE">
      <w:pPr>
        <w:pStyle w:val="PL"/>
      </w:pPr>
      <w:r w:rsidRPr="00BB1CAE">
        <w:t xml:space="preserve">    -- R1 33-3-1a: Dynamic Slot-level repetition for group-common PDSCH for NTN and unlicensed</w:t>
      </w:r>
    </w:p>
    <w:p w14:paraId="15AD9153" w14:textId="77777777" w:rsidR="00BB1CAE" w:rsidRPr="00BB1CAE" w:rsidRDefault="00BB1CAE" w:rsidP="00BB1CAE">
      <w:pPr>
        <w:pStyle w:val="PL"/>
      </w:pPr>
      <w:r w:rsidRPr="00BB1CAE">
        <w:t xml:space="preserve">    dynamicSlotRepetitionMulticastNTN-SharedSpectrumChAccess-r17    </w:t>
      </w:r>
      <w:r w:rsidRPr="00BB1CAE">
        <w:rPr>
          <w:color w:val="993366"/>
        </w:rPr>
        <w:t>ENUMERATED</w:t>
      </w:r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EACD38D" w14:textId="77777777" w:rsidR="00BB1CAE" w:rsidRPr="00BB1CAE" w:rsidRDefault="00BB1CAE" w:rsidP="00BB1CAE">
      <w:pPr>
        <w:pStyle w:val="PL"/>
      </w:pPr>
      <w:r w:rsidRPr="00BB1CAE">
        <w:t xml:space="preserve">    -- R1 33-4-1: DCI-based enabling/disabling NACK-only based feedback for dynamic scheduling for multicast</w:t>
      </w:r>
    </w:p>
    <w:p w14:paraId="073C9D1F" w14:textId="77777777" w:rsidR="00BB1CAE" w:rsidRPr="00BB1CAE" w:rsidRDefault="00BB1CAE" w:rsidP="00BB1CAE">
      <w:pPr>
        <w:pStyle w:val="PL"/>
      </w:pPr>
      <w:r w:rsidRPr="00BB1CAE">
        <w:t xml:space="preserve">    nack-OnlyFeedbackForMulticastWithDCI-Enabler-r17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645A05" w14:textId="77777777" w:rsidR="00BB1CAE" w:rsidRPr="00BB1CAE" w:rsidRDefault="00BB1CAE" w:rsidP="00BB1CAE">
      <w:pPr>
        <w:pStyle w:val="PL"/>
      </w:pPr>
      <w:r w:rsidRPr="00BB1CAE">
        <w:t xml:space="preserve">    -- R1 33-5-1b: DCI-based enabling/disabling ACK/NACK-based feedback for dynamic scheduling for multicast</w:t>
      </w:r>
    </w:p>
    <w:p w14:paraId="13DE4EA8" w14:textId="77777777" w:rsidR="00BB1CAE" w:rsidRPr="00BB1CAE" w:rsidRDefault="00BB1CAE" w:rsidP="00BB1CAE">
      <w:pPr>
        <w:pStyle w:val="PL"/>
      </w:pPr>
      <w:r w:rsidRPr="00BB1CAE">
        <w:t xml:space="preserve">    ack-NACK-FeedbackForSPS-MulticastWithDCI-Enabler-r17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27C3887" w14:textId="77777777" w:rsidR="00BB1CAE" w:rsidRPr="00BB1CAE" w:rsidRDefault="00BB1CAE" w:rsidP="00BB1CAE">
      <w:pPr>
        <w:pStyle w:val="PL"/>
      </w:pPr>
      <w:r w:rsidRPr="00BB1CAE">
        <w:t xml:space="preserve">    -- R1 33-5-1h: Multiple G-CS-RNTIs for SPS group-common PDSCHs</w:t>
      </w:r>
    </w:p>
    <w:p w14:paraId="02918769" w14:textId="77777777" w:rsidR="00BB1CAE" w:rsidRPr="00BB1CAE" w:rsidRDefault="00BB1CAE" w:rsidP="00BB1CAE">
      <w:pPr>
        <w:pStyle w:val="PL"/>
      </w:pPr>
      <w:r w:rsidRPr="00BB1CAE">
        <w:t xml:space="preserve">    maxNumberG-CS-RNTI-r17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047DFE" w14:textId="77777777" w:rsidR="00BB1CAE" w:rsidRPr="00BB1CAE" w:rsidRDefault="00BB1CAE" w:rsidP="00BB1CAE">
      <w:pPr>
        <w:pStyle w:val="PL"/>
      </w:pPr>
      <w:r w:rsidRPr="00BB1CAE">
        <w:t xml:space="preserve">    -- R1 33-10: Support group-common PDSCH RE-level rate matching for multicast</w:t>
      </w:r>
    </w:p>
    <w:p w14:paraId="5B62519D" w14:textId="77777777" w:rsidR="00BB1CAE" w:rsidRPr="00BB1CAE" w:rsidRDefault="00BB1CAE" w:rsidP="00BB1CAE">
      <w:pPr>
        <w:pStyle w:val="PL"/>
      </w:pPr>
      <w:r w:rsidRPr="00BB1CAE">
        <w:t xml:space="preserve">    re-LevelRateMatchingForMulticast-r17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E1EACB" w14:textId="77777777" w:rsidR="00BB1CAE" w:rsidRPr="00BB1CAE" w:rsidRDefault="00BB1CAE" w:rsidP="00BB1CAE">
      <w:pPr>
        <w:pStyle w:val="PL"/>
      </w:pPr>
      <w:r w:rsidRPr="00BB1CAE">
        <w:t xml:space="preserve">     -- R1 36-1a: Support of 1024QAM for PDSCH with maximum 2 MIMO layers for FR1</w:t>
      </w:r>
    </w:p>
    <w:p w14:paraId="26F96A21" w14:textId="77777777" w:rsidR="00BB1CAE" w:rsidRPr="00BB1CAE" w:rsidRDefault="00BB1CAE" w:rsidP="00BB1CAE">
      <w:pPr>
        <w:pStyle w:val="PL"/>
      </w:pPr>
      <w:r w:rsidRPr="00BB1CAE">
        <w:t xml:space="preserve">    pdsch-1024QAM-2MIMO-FR1-r17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693B8B" w14:textId="77777777" w:rsidR="00BB1CAE" w:rsidRPr="00BB1CAE" w:rsidRDefault="00BB1CAE" w:rsidP="00BB1CAE">
      <w:pPr>
        <w:pStyle w:val="PL"/>
      </w:pPr>
      <w:r w:rsidRPr="00BB1CAE">
        <w:t xml:space="preserve">     -- R4 14-3 PRS measurement without MG</w:t>
      </w:r>
    </w:p>
    <w:p w14:paraId="651E2F3E" w14:textId="77777777" w:rsidR="00BB1CAE" w:rsidRPr="00BB1CAE" w:rsidRDefault="00BB1CAE" w:rsidP="00BB1CAE">
      <w:pPr>
        <w:pStyle w:val="PL"/>
      </w:pPr>
      <w:r w:rsidRPr="00BB1CAE">
        <w:t xml:space="preserve">    prs-MeasurementWithoutMG-r17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cpLength</w:t>
      </w:r>
      <w:proofErr w:type="spellEnd"/>
      <w:r w:rsidRPr="00BB1CAE">
        <w:t xml:space="preserve">, </w:t>
      </w:r>
      <w:proofErr w:type="spellStart"/>
      <w:r w:rsidRPr="00BB1CAE">
        <w:t>quarterSymbol</w:t>
      </w:r>
      <w:proofErr w:type="spellEnd"/>
      <w:r w:rsidRPr="00BB1CAE">
        <w:t xml:space="preserve">, </w:t>
      </w:r>
      <w:proofErr w:type="spellStart"/>
      <w:r w:rsidRPr="00BB1CAE">
        <w:t>halfSymbol</w:t>
      </w:r>
      <w:proofErr w:type="spellEnd"/>
      <w:r w:rsidRPr="00BB1CAE">
        <w:t xml:space="preserve">, </w:t>
      </w:r>
      <w:proofErr w:type="spellStart"/>
      <w:r w:rsidRPr="00BB1CAE">
        <w:t>halfSlot</w:t>
      </w:r>
      <w:proofErr w:type="spellEnd"/>
      <w:r w:rsidRPr="00BB1CAE">
        <w:t xml:space="preserve">} </w:t>
      </w:r>
      <w:r w:rsidRPr="00BB1CAE">
        <w:rPr>
          <w:color w:val="993366"/>
        </w:rPr>
        <w:t>OPTIONAL</w:t>
      </w:r>
      <w:r w:rsidRPr="00BB1CAE">
        <w:t>,</w:t>
      </w:r>
    </w:p>
    <w:p w14:paraId="52073F01" w14:textId="77777777" w:rsidR="00BB1CAE" w:rsidRPr="00BB1CAE" w:rsidRDefault="00BB1CAE" w:rsidP="00BB1CAE">
      <w:pPr>
        <w:pStyle w:val="PL"/>
      </w:pPr>
      <w:r w:rsidRPr="00BB1CAE">
        <w:t xml:space="preserve">    -- R4 25-7: The number of </w:t>
      </w:r>
      <w:proofErr w:type="gramStart"/>
      <w:r w:rsidRPr="00BB1CAE">
        <w:t>target</w:t>
      </w:r>
      <w:proofErr w:type="gramEnd"/>
      <w:r w:rsidRPr="00BB1CAE">
        <w:t xml:space="preserve"> NGSO satellites the UE can monitor per carrier</w:t>
      </w:r>
    </w:p>
    <w:p w14:paraId="7B08EF43" w14:textId="77777777" w:rsidR="00BB1CAE" w:rsidRPr="00BB1CAE" w:rsidRDefault="00BB1CAE" w:rsidP="00BB1CAE">
      <w:pPr>
        <w:pStyle w:val="PL"/>
      </w:pPr>
      <w:r w:rsidRPr="00BB1CAE">
        <w:t xml:space="preserve">    maxNumber-NGSO-SatellitesPerCarrier-r17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3..</w:t>
      </w:r>
      <w:proofErr w:type="gramEnd"/>
      <w:r w:rsidRPr="00BB1CAE">
        <w:t xml:space="preserve">4)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CFDEBE" w14:textId="77777777" w:rsidR="00BB1CAE" w:rsidRPr="00BB1CAE" w:rsidRDefault="00BB1CAE" w:rsidP="00BB1CAE">
      <w:pPr>
        <w:pStyle w:val="PL"/>
      </w:pPr>
      <w:r w:rsidRPr="00BB1CAE">
        <w:t xml:space="preserve">    -- R1 27-3-3 DL PRS Processing Capability outside MG - buffering capability</w:t>
      </w:r>
    </w:p>
    <w:p w14:paraId="61A0ED2C" w14:textId="77777777" w:rsidR="00BB1CAE" w:rsidRPr="00BB1CAE" w:rsidRDefault="00BB1CAE" w:rsidP="00BB1CAE">
      <w:pPr>
        <w:pStyle w:val="PL"/>
      </w:pPr>
      <w:r w:rsidRPr="00BB1CAE">
        <w:t xml:space="preserve">    prs-ProcessingCapabilityOutsideMGinPPW-r17    </w:t>
      </w:r>
      <w:r w:rsidRPr="00BB1CAE">
        <w:rPr>
          <w:color w:val="993366"/>
        </w:rPr>
        <w:t>SEQUENCE</w:t>
      </w:r>
      <w:r w:rsidRPr="00BB1CAE">
        <w:t xml:space="preserve"> (</w:t>
      </w:r>
      <w:proofErr w:type="gramStart"/>
      <w:r w:rsidRPr="00BB1CAE">
        <w:rPr>
          <w:color w:val="993366"/>
        </w:rPr>
        <w:t>SIZE</w:t>
      </w:r>
      <w:r w:rsidRPr="00BB1CAE">
        <w:t>(</w:t>
      </w:r>
      <w:proofErr w:type="gramEnd"/>
      <w:r w:rsidRPr="00BB1CAE">
        <w:t>1..3))</w:t>
      </w:r>
      <w:r w:rsidRPr="00BB1CAE">
        <w:rPr>
          <w:color w:val="993366"/>
        </w:rPr>
        <w:t xml:space="preserve"> OF</w:t>
      </w:r>
      <w:r w:rsidRPr="00BB1CAE">
        <w:t xml:space="preserve"> PRS-ProcessingCapabilityOutsideMGinPPWperType-r17   </w:t>
      </w:r>
      <w:r w:rsidRPr="00BB1CAE">
        <w:rPr>
          <w:color w:val="993366"/>
        </w:rPr>
        <w:t>OPTIONAL</w:t>
      </w:r>
      <w:r w:rsidRPr="00BB1CAE">
        <w:t>,</w:t>
      </w:r>
    </w:p>
    <w:p w14:paraId="75B79C21" w14:textId="77777777" w:rsidR="00BB1CAE" w:rsidRPr="00BB1CAE" w:rsidRDefault="00BB1CAE" w:rsidP="00BB1CAE">
      <w:pPr>
        <w:pStyle w:val="PL"/>
      </w:pPr>
      <w:r w:rsidRPr="00BB1CAE">
        <w:t xml:space="preserve">    -- R1 27-15a: Positioning SRS transmission in RRC_INACTIVE state for initial UL BWP with semi-persistent SRS</w:t>
      </w:r>
    </w:p>
    <w:p w14:paraId="1FED9474" w14:textId="77777777" w:rsidR="00BB1CAE" w:rsidRPr="00BB1CAE" w:rsidRDefault="00BB1CAE" w:rsidP="00BB1CAE">
      <w:pPr>
        <w:pStyle w:val="PL"/>
      </w:pPr>
      <w:r w:rsidRPr="00BB1CAE">
        <w:t xml:space="preserve">    srs-SemiPersistent-PosResourcesRRC-Inactive-r17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864E05B" w14:textId="77777777" w:rsidR="00BB1CAE" w:rsidRPr="00BB1CAE" w:rsidRDefault="00BB1CAE" w:rsidP="00BB1CAE">
      <w:pPr>
        <w:pStyle w:val="PL"/>
      </w:pPr>
      <w:r w:rsidRPr="00BB1CAE">
        <w:t xml:space="preserve">        maxNumOfSemiPersistentSRSposResources-r17                       </w:t>
      </w:r>
      <w:r w:rsidRPr="00BB1CAE">
        <w:rPr>
          <w:color w:val="993366"/>
        </w:rPr>
        <w:t>ENUMERATED</w:t>
      </w:r>
      <w:r w:rsidRPr="00BB1CAE">
        <w:t xml:space="preserve"> {n1, n2, n4, n8, n16, n32, n64},</w:t>
      </w:r>
    </w:p>
    <w:p w14:paraId="5100086E" w14:textId="77777777" w:rsidR="00BB1CAE" w:rsidRPr="00BB1CAE" w:rsidRDefault="00BB1CAE" w:rsidP="00BB1CAE">
      <w:pPr>
        <w:pStyle w:val="PL"/>
      </w:pPr>
      <w:r w:rsidRPr="00BB1CAE">
        <w:t xml:space="preserve">        maxNumOfSemiPersistentSRSposResourcesPerSlot-r17                </w:t>
      </w:r>
      <w:r w:rsidRPr="00BB1CAE">
        <w:rPr>
          <w:color w:val="993366"/>
        </w:rPr>
        <w:t>ENUMERATED</w:t>
      </w:r>
      <w:r w:rsidRPr="00BB1CAE">
        <w:t xml:space="preserve"> {n1, n2, n3, n4, n5, n6, n8, n10, n12, n14}</w:t>
      </w:r>
    </w:p>
    <w:p w14:paraId="09504A18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371DEF" w14:textId="77777777" w:rsidR="00BB1CAE" w:rsidRPr="00BB1CAE" w:rsidRDefault="00BB1CAE" w:rsidP="00BB1CAE">
      <w:pPr>
        <w:pStyle w:val="PL"/>
      </w:pPr>
      <w:r w:rsidRPr="00BB1CAE">
        <w:t xml:space="preserve">    -- R2: UE support of CBW for 120kHz SCS</w:t>
      </w:r>
    </w:p>
    <w:p w14:paraId="258441E7" w14:textId="77777777" w:rsidR="00BB1CAE" w:rsidRPr="00BB1CAE" w:rsidRDefault="00BB1CAE" w:rsidP="00BB1CAE">
      <w:pPr>
        <w:pStyle w:val="PL"/>
      </w:pPr>
      <w:r w:rsidRPr="00BB1CAE">
        <w:lastRenderedPageBreak/>
        <w:t xml:space="preserve">    channelBWs-DL-SCS-120kHz-FR2-2-r17   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DE0F9DB" w14:textId="77777777" w:rsidR="00BB1CAE" w:rsidRPr="00BB1CAE" w:rsidRDefault="00BB1CAE" w:rsidP="00BB1CAE">
      <w:pPr>
        <w:pStyle w:val="PL"/>
      </w:pPr>
      <w:r w:rsidRPr="00BB1CAE">
        <w:t xml:space="preserve">    channelBWs-UL-SCS-120kHz-FR2-2-r17   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</w:t>
      </w:r>
      <w:proofErr w:type="gramStart"/>
      <w:r w:rsidRPr="00BB1CAE">
        <w:t xml:space="preserve">))   </w:t>
      </w:r>
      <w:proofErr w:type="gramEnd"/>
      <w:r w:rsidRPr="00BB1CAE">
        <w:t xml:space="preserve">                                   </w:t>
      </w:r>
      <w:r w:rsidRPr="00BB1CAE">
        <w:rPr>
          <w:color w:val="993366"/>
        </w:rPr>
        <w:t>OPTIONAL</w:t>
      </w:r>
    </w:p>
    <w:p w14:paraId="1ADE369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9E0947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7ABBA99" w14:textId="77777777" w:rsidR="00BB1CAE" w:rsidRPr="00BB1CAE" w:rsidRDefault="00BB1CAE" w:rsidP="00BB1CAE">
      <w:pPr>
        <w:pStyle w:val="PL"/>
      </w:pPr>
      <w:r w:rsidRPr="00BB1CAE">
        <w:t xml:space="preserve">    -- R1 30-4a: DM-RS bundling for PUSCH repetition type A</w:t>
      </w:r>
    </w:p>
    <w:p w14:paraId="3222499D" w14:textId="77777777" w:rsidR="00BB1CAE" w:rsidRPr="00BB1CAE" w:rsidRDefault="00BB1CAE" w:rsidP="00BB1CAE">
      <w:pPr>
        <w:pStyle w:val="PL"/>
      </w:pPr>
      <w:r w:rsidRPr="00BB1CAE">
        <w:t xml:space="preserve">    dmrs-BundlingPUSCH-RepTypeA-r17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6ED131" w14:textId="77777777" w:rsidR="00BB1CAE" w:rsidRPr="00BB1CAE" w:rsidRDefault="00BB1CAE" w:rsidP="00BB1CAE">
      <w:pPr>
        <w:pStyle w:val="PL"/>
      </w:pPr>
      <w:r w:rsidRPr="00BB1CAE">
        <w:t xml:space="preserve">    -- R1 30-4b: DM-RS bundling for PUSCH repetition type B</w:t>
      </w:r>
    </w:p>
    <w:p w14:paraId="7E5C37BD" w14:textId="77777777" w:rsidR="00BB1CAE" w:rsidRPr="00BB1CAE" w:rsidRDefault="00BB1CAE" w:rsidP="00BB1CAE">
      <w:pPr>
        <w:pStyle w:val="PL"/>
      </w:pPr>
      <w:r w:rsidRPr="00BB1CAE">
        <w:t xml:space="preserve">    dmrs-BundlingPUSCH-RepTypeB-r17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2D33FED" w14:textId="77777777" w:rsidR="00BB1CAE" w:rsidRPr="00BB1CAE" w:rsidRDefault="00BB1CAE" w:rsidP="00BB1CAE">
      <w:pPr>
        <w:pStyle w:val="PL"/>
      </w:pPr>
      <w:r w:rsidRPr="00BB1CAE">
        <w:t xml:space="preserve">    -- R1 30-4c: DM-RS bundling for TB processing over multi-slot PUSCH</w:t>
      </w:r>
    </w:p>
    <w:p w14:paraId="6D484116" w14:textId="77777777" w:rsidR="00BB1CAE" w:rsidRPr="00BB1CAE" w:rsidRDefault="00BB1CAE" w:rsidP="00BB1CAE">
      <w:pPr>
        <w:pStyle w:val="PL"/>
      </w:pPr>
      <w:r w:rsidRPr="00BB1CAE">
        <w:t xml:space="preserve">    dmrs-BundlingPUSCH-multiSlot-r17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7F5C89B" w14:textId="77777777" w:rsidR="00BB1CAE" w:rsidRPr="00BB1CAE" w:rsidRDefault="00BB1CAE" w:rsidP="00BB1CAE">
      <w:pPr>
        <w:pStyle w:val="PL"/>
      </w:pPr>
      <w:r w:rsidRPr="00BB1CAE">
        <w:t xml:space="preserve">    -- R1 30-4d: DMRS bundling for PUCCH repetitions</w:t>
      </w:r>
    </w:p>
    <w:p w14:paraId="7B1D8D17" w14:textId="77777777" w:rsidR="00BB1CAE" w:rsidRPr="00BB1CAE" w:rsidRDefault="00BB1CAE" w:rsidP="00BB1CAE">
      <w:pPr>
        <w:pStyle w:val="PL"/>
      </w:pPr>
      <w:r w:rsidRPr="00BB1CAE">
        <w:t xml:space="preserve">    dmrs-BundlingPUCCH-Rep-r17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BAA0B2" w14:textId="77777777" w:rsidR="00BB1CAE" w:rsidRPr="00BB1CAE" w:rsidRDefault="00BB1CAE" w:rsidP="00BB1CAE">
      <w:pPr>
        <w:pStyle w:val="PL"/>
      </w:pPr>
      <w:r w:rsidRPr="00BB1CAE">
        <w:t xml:space="preserve">    -- R1 30-4e: Enhanced inter-slot frequency hopping with inter-slot bundling for PUSCH</w:t>
      </w:r>
    </w:p>
    <w:p w14:paraId="0DB39187" w14:textId="77777777" w:rsidR="00BB1CAE" w:rsidRPr="00BB1CAE" w:rsidRDefault="00BB1CAE" w:rsidP="00BB1CAE">
      <w:pPr>
        <w:pStyle w:val="PL"/>
      </w:pPr>
      <w:r w:rsidRPr="00BB1CAE">
        <w:t xml:space="preserve">    interSlotFreqHopInterSlotBundlingPUSCH-r17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E298BF" w14:textId="77777777" w:rsidR="00BB1CAE" w:rsidRPr="00BB1CAE" w:rsidRDefault="00BB1CAE" w:rsidP="00BB1CAE">
      <w:pPr>
        <w:pStyle w:val="PL"/>
      </w:pPr>
      <w:r w:rsidRPr="00BB1CAE">
        <w:t xml:space="preserve">    -- R1 30-4f: Enhanced inter-slot frequency hopping for PUCCH repetitions with DMRS bundling</w:t>
      </w:r>
    </w:p>
    <w:p w14:paraId="5C0AB3C6" w14:textId="77777777" w:rsidR="00BB1CAE" w:rsidRPr="00BB1CAE" w:rsidRDefault="00BB1CAE" w:rsidP="00BB1CAE">
      <w:pPr>
        <w:pStyle w:val="PL"/>
      </w:pPr>
      <w:r w:rsidRPr="00BB1CAE">
        <w:t xml:space="preserve">    interSlotFreqHopPUCCH-r17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19F8B59" w14:textId="77777777" w:rsidR="00BB1CAE" w:rsidRPr="00BB1CAE" w:rsidRDefault="00BB1CAE" w:rsidP="00BB1CAE">
      <w:pPr>
        <w:pStyle w:val="PL"/>
      </w:pPr>
      <w:r w:rsidRPr="00BB1CAE">
        <w:t xml:space="preserve">    -- R1 30-4g: Restart DM-RS bundling</w:t>
      </w:r>
    </w:p>
    <w:p w14:paraId="00B195B3" w14:textId="77777777" w:rsidR="00BB1CAE" w:rsidRPr="00BB1CAE" w:rsidRDefault="00BB1CAE" w:rsidP="00BB1CAE">
      <w:pPr>
        <w:pStyle w:val="PL"/>
      </w:pPr>
      <w:r w:rsidRPr="00BB1CAE">
        <w:t xml:space="preserve">    dmrs-BundlingRestart-r17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C8A8A1" w14:textId="77777777" w:rsidR="00BB1CAE" w:rsidRPr="00BB1CAE" w:rsidRDefault="00BB1CAE" w:rsidP="00BB1CAE">
      <w:pPr>
        <w:pStyle w:val="PL"/>
      </w:pPr>
      <w:r w:rsidRPr="00BB1CAE">
        <w:t xml:space="preserve">    -- R1 30-4h: DM-RS bundling for non-back-to-back transmission</w:t>
      </w:r>
    </w:p>
    <w:p w14:paraId="27F9EF99" w14:textId="77777777" w:rsidR="00BB1CAE" w:rsidRPr="00BB1CAE" w:rsidRDefault="00BB1CAE" w:rsidP="00BB1CAE">
      <w:pPr>
        <w:pStyle w:val="PL"/>
      </w:pPr>
      <w:r w:rsidRPr="00BB1CAE">
        <w:t xml:space="preserve">    dmrs-BundlingNonBackToBackTX-r17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</w:p>
    <w:p w14:paraId="3A698DF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7E78C85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AABDDD1" w14:textId="77777777" w:rsidR="00BB1CAE" w:rsidRPr="00BB1CAE" w:rsidRDefault="00BB1CAE" w:rsidP="00BB1CAE">
      <w:pPr>
        <w:pStyle w:val="PL"/>
      </w:pPr>
      <w:r w:rsidRPr="00BB1CAE">
        <w:t xml:space="preserve">    -- R1 33-5-1e: Dynamic Slot-level repetition for SPS group-common PDSCH for multicast</w:t>
      </w:r>
    </w:p>
    <w:p w14:paraId="2E699E20" w14:textId="77777777" w:rsidR="00BB1CAE" w:rsidRPr="00BB1CAE" w:rsidRDefault="00BB1CAE" w:rsidP="00BB1CAE">
      <w:pPr>
        <w:pStyle w:val="PL"/>
      </w:pPr>
      <w:r w:rsidRPr="00BB1CAE">
        <w:t xml:space="preserve">    maxDynamicSlotRepetitionForSPS-Multicast-r17                    </w:t>
      </w:r>
      <w:r w:rsidRPr="00BB1CAE">
        <w:rPr>
          <w:color w:val="993366"/>
        </w:rPr>
        <w:t>ENUMERATED</w:t>
      </w:r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E40D90" w14:textId="77777777" w:rsidR="00BB1CAE" w:rsidRPr="00BB1CAE" w:rsidRDefault="00BB1CAE" w:rsidP="00BB1CAE">
      <w:pPr>
        <w:pStyle w:val="PL"/>
      </w:pPr>
      <w:r w:rsidRPr="00BB1CAE">
        <w:t xml:space="preserve">    -- R1 33-5-1g: DCI-based enabling/disabling NACK-only based feedback for SPS group-common PDSCH for multicast</w:t>
      </w:r>
    </w:p>
    <w:p w14:paraId="5BE92248" w14:textId="77777777" w:rsidR="00BB1CAE" w:rsidRPr="00BB1CAE" w:rsidRDefault="00BB1CAE" w:rsidP="00BB1CAE">
      <w:pPr>
        <w:pStyle w:val="PL"/>
      </w:pPr>
      <w:r w:rsidRPr="00BB1CAE">
        <w:t xml:space="preserve">    nack-OnlyFeedbackForSPS-MulticastWithDCI-Enabler-r17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D4FD40" w14:textId="77777777" w:rsidR="00BB1CAE" w:rsidRPr="00BB1CAE" w:rsidRDefault="00BB1CAE" w:rsidP="00BB1CAE">
      <w:pPr>
        <w:pStyle w:val="PL"/>
      </w:pPr>
      <w:r w:rsidRPr="00BB1CAE">
        <w:t xml:space="preserve">    -- R1 33-5-1i: Multicast SPS scheduling with DCI format 4_2</w:t>
      </w:r>
    </w:p>
    <w:p w14:paraId="1B04329B" w14:textId="77777777" w:rsidR="00BB1CAE" w:rsidRPr="00BB1CAE" w:rsidRDefault="00BB1CAE" w:rsidP="00BB1CAE">
      <w:pPr>
        <w:pStyle w:val="PL"/>
      </w:pPr>
      <w:r w:rsidRPr="00BB1CAE">
        <w:t xml:space="preserve">    sps-MulticastDCI-Format4-2-r17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B161A30" w14:textId="77777777" w:rsidR="00BB1CAE" w:rsidRPr="00BB1CAE" w:rsidRDefault="00BB1CAE" w:rsidP="00BB1CAE">
      <w:pPr>
        <w:pStyle w:val="PL"/>
      </w:pPr>
      <w:r w:rsidRPr="00BB1CAE">
        <w:t xml:space="preserve">    -- R1 33-5-2: Multiple SPS group-common PDSCH configuration on </w:t>
      </w:r>
      <w:proofErr w:type="spellStart"/>
      <w:r w:rsidRPr="00BB1CAE">
        <w:t>PCell</w:t>
      </w:r>
      <w:proofErr w:type="spellEnd"/>
    </w:p>
    <w:p w14:paraId="69F7478D" w14:textId="77777777" w:rsidR="00BB1CAE" w:rsidRPr="00BB1CAE" w:rsidRDefault="00BB1CAE" w:rsidP="00BB1CAE">
      <w:pPr>
        <w:pStyle w:val="PL"/>
      </w:pPr>
      <w:r w:rsidRPr="00BB1CAE">
        <w:t xml:space="preserve">    sps-MulticastMultiConfig-r17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 xml:space="preserve">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80DB31" w14:textId="77777777" w:rsidR="00BB1CAE" w:rsidRPr="00BB1CAE" w:rsidRDefault="00BB1CAE" w:rsidP="00BB1CAE">
      <w:pPr>
        <w:pStyle w:val="PL"/>
      </w:pPr>
      <w:r w:rsidRPr="00BB1CAE">
        <w:t xml:space="preserve">    -- R1 33-6-1: DL priority indication for multicast in DCI</w:t>
      </w:r>
    </w:p>
    <w:p w14:paraId="4065C104" w14:textId="77777777" w:rsidR="00BB1CAE" w:rsidRPr="00BB1CAE" w:rsidRDefault="00BB1CAE" w:rsidP="00BB1CAE">
      <w:pPr>
        <w:pStyle w:val="PL"/>
      </w:pPr>
      <w:r w:rsidRPr="00BB1CAE">
        <w:t xml:space="preserve">    priorityIndicatorInDCI-Multicast-r17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AA849B" w14:textId="77777777" w:rsidR="00BB1CAE" w:rsidRPr="00BB1CAE" w:rsidRDefault="00BB1CAE" w:rsidP="00BB1CAE">
      <w:pPr>
        <w:pStyle w:val="PL"/>
      </w:pPr>
      <w:r w:rsidRPr="00BB1CAE">
        <w:t xml:space="preserve">    -- R1 33-6-1a: DL priority configuration for SPS multicast</w:t>
      </w:r>
    </w:p>
    <w:p w14:paraId="1AADF318" w14:textId="77777777" w:rsidR="00BB1CAE" w:rsidRPr="00BB1CAE" w:rsidRDefault="00BB1CAE" w:rsidP="00BB1CAE">
      <w:pPr>
        <w:pStyle w:val="PL"/>
      </w:pPr>
      <w:r w:rsidRPr="00BB1CAE">
        <w:t xml:space="preserve">    priorityIndicatorInDCI-SPS-Multicast-r17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E53AFD2" w14:textId="77777777" w:rsidR="00BB1CAE" w:rsidRPr="00BB1CAE" w:rsidRDefault="00BB1CAE" w:rsidP="00BB1CAE">
      <w:pPr>
        <w:pStyle w:val="PL"/>
      </w:pPr>
      <w:r w:rsidRPr="00BB1CAE">
        <w:t xml:space="preserve">    -- R1 33-6-2: Two HARQ-ACK codebooks simultaneously constructed for supporting HARQ-ACK codebooks with different priorities</w:t>
      </w:r>
    </w:p>
    <w:p w14:paraId="0B8CC570" w14:textId="77777777" w:rsidR="00BB1CAE" w:rsidRPr="00BB1CAE" w:rsidRDefault="00BB1CAE" w:rsidP="00BB1CAE">
      <w:pPr>
        <w:pStyle w:val="PL"/>
      </w:pPr>
      <w:r w:rsidRPr="00BB1CAE">
        <w:t xml:space="preserve">    -- for unicast and multicast at a UE</w:t>
      </w:r>
    </w:p>
    <w:p w14:paraId="327F0B5E" w14:textId="77777777" w:rsidR="00BB1CAE" w:rsidRPr="00BB1CAE" w:rsidRDefault="00BB1CAE" w:rsidP="00BB1CAE">
      <w:pPr>
        <w:pStyle w:val="PL"/>
      </w:pPr>
      <w:r w:rsidRPr="00BB1CAE">
        <w:t xml:space="preserve">    twoHARQ-ACK-CodebookForUnicastAndMulticast-r17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E3D908" w14:textId="77777777" w:rsidR="00BB1CAE" w:rsidRPr="00BB1CAE" w:rsidRDefault="00BB1CAE" w:rsidP="00BB1CAE">
      <w:pPr>
        <w:pStyle w:val="PL"/>
      </w:pPr>
      <w:r w:rsidRPr="00BB1CAE">
        <w:t xml:space="preserve">    -- R1 33-6-3: More than one PUCCH for HARQ-ACK transmission for multicast or for unicast and multicast within a slot</w:t>
      </w:r>
    </w:p>
    <w:p w14:paraId="1609F77A" w14:textId="77777777" w:rsidR="00BB1CAE" w:rsidRPr="00BB1CAE" w:rsidRDefault="00BB1CAE" w:rsidP="00BB1CAE">
      <w:pPr>
        <w:pStyle w:val="PL"/>
      </w:pPr>
      <w:r w:rsidRPr="00BB1CAE">
        <w:t xml:space="preserve">    multiPUCCH-HARQ-ACK-ForMulticastUnicast-r17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767C88F" w14:textId="77777777" w:rsidR="00BB1CAE" w:rsidRPr="00BB1CAE" w:rsidRDefault="00BB1CAE" w:rsidP="00BB1CAE">
      <w:pPr>
        <w:pStyle w:val="PL"/>
      </w:pPr>
      <w:r w:rsidRPr="00BB1CAE">
        <w:t xml:space="preserve">    -- R1 33-9: Supporting unicast PDCCH to release SPS group-common PDSCH</w:t>
      </w:r>
    </w:p>
    <w:p w14:paraId="0385C323" w14:textId="77777777" w:rsidR="00BB1CAE" w:rsidRPr="00BB1CAE" w:rsidRDefault="00BB1CAE" w:rsidP="00BB1CAE">
      <w:pPr>
        <w:pStyle w:val="PL"/>
      </w:pPr>
      <w:r w:rsidRPr="00BB1CAE">
        <w:t xml:space="preserve">    releaseSPS-MulticastWithCS-RNTI-r17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</w:p>
    <w:p w14:paraId="3D9BB7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9CD6DA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8F401B2" w14:textId="77777777" w:rsidR="00BB1CAE" w:rsidRPr="00BB1CAE" w:rsidRDefault="00BB1CAE" w:rsidP="00BB1CAE">
      <w:pPr>
        <w:pStyle w:val="PL"/>
      </w:pPr>
      <w:r w:rsidRPr="00BB1CAE">
        <w:t xml:space="preserve">    -- R1 41-3-1</w:t>
      </w:r>
      <w:proofErr w:type="gramStart"/>
      <w:r w:rsidRPr="00BB1CAE">
        <w:t>a  UE</w:t>
      </w:r>
      <w:proofErr w:type="gramEnd"/>
      <w:r w:rsidRPr="00BB1CAE">
        <w:t xml:space="preserve"> </w:t>
      </w:r>
      <w:proofErr w:type="spellStart"/>
      <w:r w:rsidRPr="00BB1CAE">
        <w:t>automomous</w:t>
      </w:r>
      <w:proofErr w:type="spellEnd"/>
      <w:r w:rsidRPr="00BB1CAE">
        <w:t xml:space="preserve"> TA adjustment when cell-reselection happens</w:t>
      </w:r>
    </w:p>
    <w:p w14:paraId="43F1F0B1" w14:textId="77777777" w:rsidR="00BB1CAE" w:rsidRPr="00BB1CAE" w:rsidRDefault="00BB1CAE" w:rsidP="00BB1CAE">
      <w:pPr>
        <w:pStyle w:val="PL"/>
      </w:pPr>
      <w:r w:rsidRPr="00BB1CAE">
        <w:t xml:space="preserve">    posUE-TA-AutoAdjustment-r18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AB86DA" w14:textId="77777777" w:rsidR="00BB1CAE" w:rsidRPr="00BB1CAE" w:rsidRDefault="00BB1CAE" w:rsidP="00BB1CAE">
      <w:pPr>
        <w:pStyle w:val="PL"/>
      </w:pPr>
      <w:r w:rsidRPr="00BB1CAE">
        <w:t xml:space="preserve">    -- R1 41-3-1: </w:t>
      </w:r>
      <w:bookmarkStart w:id="180" w:name="_Hlk158983372"/>
      <w:r w:rsidRPr="00BB1CAE">
        <w:t>SRS for positioning configuration in multiple cells for UEs in RRC_INACTIVE state for initial UL BWP</w:t>
      </w:r>
      <w:bookmarkEnd w:id="180"/>
    </w:p>
    <w:p w14:paraId="566116C9" w14:textId="77777777" w:rsidR="00BB1CAE" w:rsidRPr="00BB1CAE" w:rsidRDefault="00BB1CAE" w:rsidP="00BB1CAE">
      <w:pPr>
        <w:pStyle w:val="PL"/>
      </w:pPr>
      <w:r w:rsidRPr="00BB1CAE">
        <w:t xml:space="preserve">    posSRS-ValidityAreaRRC-InactiveInitialUL-BWP-r18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B402B2" w14:textId="77777777" w:rsidR="00BB1CAE" w:rsidRPr="00BB1CAE" w:rsidRDefault="00BB1CAE" w:rsidP="00BB1CAE">
      <w:pPr>
        <w:pStyle w:val="PL"/>
      </w:pPr>
      <w:r w:rsidRPr="00BB1CAE">
        <w:t xml:space="preserve">    -- R1 41-3-2: SRS for positioning configuration in multiple cells for UEs in RRC_INACTIVE state for configured outside</w:t>
      </w:r>
    </w:p>
    <w:p w14:paraId="45D85329" w14:textId="77777777" w:rsidR="00BB1CAE" w:rsidRPr="00BB1CAE" w:rsidRDefault="00BB1CAE" w:rsidP="00BB1CAE">
      <w:pPr>
        <w:pStyle w:val="PL"/>
      </w:pPr>
      <w:r w:rsidRPr="00BB1CAE">
        <w:t xml:space="preserve">    -- initial UL BWP</w:t>
      </w:r>
    </w:p>
    <w:p w14:paraId="16FB2656" w14:textId="77777777" w:rsidR="00BB1CAE" w:rsidRPr="00BB1CAE" w:rsidRDefault="00BB1CAE" w:rsidP="00BB1CAE">
      <w:pPr>
        <w:pStyle w:val="PL"/>
      </w:pPr>
      <w:r w:rsidRPr="00BB1CAE">
        <w:t xml:space="preserve">    posSRS-ValidityAreaRRC-InactiveOutsideInitialUL-BWP-r18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FA6DEF" w14:textId="77777777" w:rsidR="00BB1CAE" w:rsidRPr="00BB1CAE" w:rsidRDefault="00BB1CAE" w:rsidP="00BB1CAE">
      <w:pPr>
        <w:pStyle w:val="PL"/>
      </w:pPr>
      <w:r w:rsidRPr="00BB1CAE">
        <w:t xml:space="preserve">    -- R1 41-5-1:PRS measurement with Rx frequency hopping within a MG and measurement reporting RRC_CONNECTED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1158489D" w14:textId="77777777" w:rsidR="00BB1CAE" w:rsidRPr="00BB1CAE" w:rsidRDefault="00BB1CAE" w:rsidP="00BB1CAE">
      <w:pPr>
        <w:pStyle w:val="PL"/>
      </w:pPr>
      <w:r w:rsidRPr="00BB1CAE">
        <w:t xml:space="preserve">    dl-PRS-MeasurementWithRxFH-RRC-ConnectedForRedCap-r18           DL-PRS-MeasurementWithRxFH-RRC-Connected-r18               </w:t>
      </w:r>
      <w:r w:rsidRPr="00BB1CAE">
        <w:rPr>
          <w:color w:val="993366"/>
        </w:rPr>
        <w:t>OPTIONAL</w:t>
      </w:r>
      <w:r w:rsidRPr="00BB1CAE">
        <w:t>,</w:t>
      </w:r>
    </w:p>
    <w:p w14:paraId="02E659E6" w14:textId="77777777" w:rsidR="00BB1CAE" w:rsidRPr="00BB1CAE" w:rsidRDefault="00BB1CAE" w:rsidP="00BB1CAE">
      <w:pPr>
        <w:pStyle w:val="PL"/>
      </w:pPr>
      <w:r w:rsidRPr="00BB1CAE">
        <w:t xml:space="preserve">    -- R1 41-5-2: Support of positioning SRS with Tx frequency hopping in RRC_CONNECTED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5A137C22" w14:textId="77777777" w:rsidR="00BB1CAE" w:rsidRPr="00BB1CAE" w:rsidRDefault="00BB1CAE" w:rsidP="00BB1CAE">
      <w:pPr>
        <w:pStyle w:val="PL"/>
      </w:pPr>
      <w:r w:rsidRPr="00BB1CAE">
        <w:lastRenderedPageBreak/>
        <w:t xml:space="preserve">    posSRS-TxFH-RRC-ConnectedForRedCap-r18                          PosSRS-TxFrequencyHoppingRRC-Connected-r18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8E0B4E" w14:textId="77777777" w:rsidR="00BB1CAE" w:rsidRPr="00BB1CAE" w:rsidRDefault="00BB1CAE" w:rsidP="00BB1CAE">
      <w:pPr>
        <w:pStyle w:val="PL"/>
      </w:pPr>
      <w:r w:rsidRPr="00BB1CAE">
        <w:t xml:space="preserve">    -- R1 41-5-2a: Support of positioning SRS with Tx frequency hopping in RRC_INACTIVE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3C548FD8" w14:textId="77777777" w:rsidR="00BB1CAE" w:rsidRPr="00BB1CAE" w:rsidRDefault="00BB1CAE" w:rsidP="00BB1CAE">
      <w:pPr>
        <w:pStyle w:val="PL"/>
      </w:pPr>
      <w:r w:rsidRPr="00BB1CAE">
        <w:t xml:space="preserve">    posSRS-TxFH-RRC-InactiveForRedCap-r18                           PosSRS-TxFrequencyHoppingRRC-Inactive-r18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31F2983" w14:textId="77777777" w:rsidR="00BB1CAE" w:rsidRPr="00BB1CAE" w:rsidRDefault="00BB1CAE" w:rsidP="00BB1CAE">
      <w:pPr>
        <w:pStyle w:val="PL"/>
      </w:pPr>
      <w:r w:rsidRPr="00BB1CAE">
        <w:t xml:space="preserve">    -- R1 41-4-8: Support of Positioning SRS bandwidth aggregation in RRC_INACTIVE</w:t>
      </w:r>
    </w:p>
    <w:p w14:paraId="2D884A7A" w14:textId="77777777" w:rsidR="00BB1CAE" w:rsidRPr="00BB1CAE" w:rsidRDefault="00BB1CAE" w:rsidP="00BB1CAE">
      <w:pPr>
        <w:pStyle w:val="PL"/>
      </w:pPr>
      <w:r w:rsidRPr="00BB1CAE">
        <w:t xml:space="preserve">    posSRS-BWA-RRC-Inactive-r18                                     </w:t>
      </w:r>
      <w:proofErr w:type="spellStart"/>
      <w:r w:rsidRPr="00BB1CAE">
        <w:t>PosSRS-BWA-RRC-Inactive-r18</w:t>
      </w:r>
      <w:proofErr w:type="spellEnd"/>
      <w:r w:rsidRPr="00BB1CAE">
        <w:t xml:space="preserve">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9DF386" w14:textId="77777777" w:rsidR="00BB1CAE" w:rsidRPr="00BB1CAE" w:rsidRDefault="00BB1CAE" w:rsidP="00BB1CAE">
      <w:pPr>
        <w:pStyle w:val="PL"/>
      </w:pPr>
      <w:r w:rsidRPr="00BB1CAE">
        <w:t xml:space="preserve">    -- R1 41-4-6a   support a Rel-17 single DCI scheduling positioning SRS resource sets across the linked carriers</w:t>
      </w:r>
    </w:p>
    <w:p w14:paraId="26944747" w14:textId="77777777" w:rsidR="00BB1CAE" w:rsidRPr="00BB1CAE" w:rsidRDefault="00BB1CAE" w:rsidP="00BB1CAE">
      <w:pPr>
        <w:pStyle w:val="PL"/>
      </w:pPr>
      <w:r w:rsidRPr="00BB1CAE">
        <w:t xml:space="preserve">    -- for SRS bandwidth aggregation in RRC_CONNECTED state</w:t>
      </w:r>
    </w:p>
    <w:p w14:paraId="217F4257" w14:textId="77777777" w:rsidR="00BB1CAE" w:rsidRPr="00BB1CAE" w:rsidRDefault="00BB1CAE" w:rsidP="00BB1CAE">
      <w:pPr>
        <w:pStyle w:val="PL"/>
      </w:pPr>
      <w:r w:rsidRPr="00BB1CAE">
        <w:t xml:space="preserve">    posJointTriggerBySingleDCI-RRC-Connected-r18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A20CB63" w14:textId="77777777" w:rsidR="00BB1CAE" w:rsidRPr="00BB1CAE" w:rsidRDefault="00BB1CAE" w:rsidP="00BB1CAE">
      <w:pPr>
        <w:pStyle w:val="PL"/>
      </w:pPr>
      <w:r w:rsidRPr="00BB1CAE">
        <w:t xml:space="preserve">    -- R1 41-5-1a PRS measurement with Rx frequency hopping in RRC_INACTIVE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47276F41" w14:textId="77777777" w:rsidR="00BB1CAE" w:rsidRPr="00BB1CAE" w:rsidRDefault="00BB1CAE" w:rsidP="00BB1CAE">
      <w:pPr>
        <w:pStyle w:val="PL"/>
      </w:pPr>
      <w:r w:rsidRPr="00BB1CAE">
        <w:t xml:space="preserve">    dl-PRS-MeasurementWithRxFH-RRC-InactiveforRedCap-r18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E3E5BB" w14:textId="77777777" w:rsidR="00BB1CAE" w:rsidRPr="00BB1CAE" w:rsidRDefault="00BB1CAE" w:rsidP="00BB1CAE">
      <w:pPr>
        <w:pStyle w:val="PL"/>
      </w:pPr>
      <w:r w:rsidRPr="00BB1CAE">
        <w:t xml:space="preserve">    -- R1 41-5-1b PRS measurement with Rx frequency hopping in RRC_IDLE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17F11DF6" w14:textId="77777777" w:rsidR="00BB1CAE" w:rsidRPr="00BB1CAE" w:rsidRDefault="00BB1CAE" w:rsidP="00BB1CAE">
      <w:pPr>
        <w:pStyle w:val="PL"/>
      </w:pPr>
      <w:r w:rsidRPr="00BB1CAE">
        <w:t xml:space="preserve">    dl-PRS-MeasurementWithRxFH-RRC-IdleforRedCap-r18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81736D8" w14:textId="77777777" w:rsidR="00BB1CAE" w:rsidRPr="00BB1CAE" w:rsidRDefault="00BB1CAE" w:rsidP="00BB1CAE">
      <w:pPr>
        <w:pStyle w:val="PL"/>
      </w:pPr>
      <w:r w:rsidRPr="00BB1CAE">
        <w:t xml:space="preserve">    -- R1 42-1: Spatial domain adaptation with CSI feedback based on CSI report sub-configuration(s) for periodic CSI reporting</w:t>
      </w:r>
    </w:p>
    <w:p w14:paraId="4D9FB317" w14:textId="77777777" w:rsidR="00BB1CAE" w:rsidRPr="00BB1CAE" w:rsidRDefault="00BB1CAE" w:rsidP="00BB1CAE">
      <w:pPr>
        <w:pStyle w:val="PL"/>
      </w:pPr>
      <w:r w:rsidRPr="00BB1CAE">
        <w:t xml:space="preserve">    spatialAdaptation-CSI-Feedback-r18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2A66329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4436BB4A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02BBE3D9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D20BDC4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6C1D0269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</w:t>
      </w:r>
    </w:p>
    <w:p w14:paraId="2FF270CE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2DE4FA7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5A271B7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3F14E3A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</w:t>
      </w:r>
    </w:p>
    <w:p w14:paraId="3B52E24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75BED9F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</w:t>
      </w:r>
    </w:p>
    <w:p w14:paraId="35BD9AD9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EA4BE0" w14:textId="77777777" w:rsidR="00BB1CAE" w:rsidRPr="00BB1CAE" w:rsidRDefault="00BB1CAE" w:rsidP="00BB1CAE">
      <w:pPr>
        <w:pStyle w:val="PL"/>
      </w:pPr>
      <w:r w:rsidRPr="00BB1CAE">
        <w:t xml:space="preserve">    -- R1 42-1a: Spatial domain adaptation with CSI feedback based on CSI report sub-configuration(s) for periodic CSI</w:t>
      </w:r>
    </w:p>
    <w:p w14:paraId="486DB06F" w14:textId="77777777" w:rsidR="00BB1CAE" w:rsidRPr="00BB1CAE" w:rsidRDefault="00BB1CAE" w:rsidP="00BB1CAE">
      <w:pPr>
        <w:pStyle w:val="PL"/>
      </w:pPr>
      <w:r w:rsidRPr="00BB1CAE">
        <w:t xml:space="preserve">    -- reporting on PUSCH</w:t>
      </w:r>
    </w:p>
    <w:p w14:paraId="331666EB" w14:textId="77777777" w:rsidR="00BB1CAE" w:rsidRPr="00BB1CAE" w:rsidRDefault="00BB1CAE" w:rsidP="00BB1CAE">
      <w:pPr>
        <w:pStyle w:val="PL"/>
      </w:pPr>
      <w:r w:rsidRPr="00BB1CAE">
        <w:t xml:space="preserve">    spatialAdaptation-CSI-FeedbackPUSCH-r18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D7721FB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5E5F8781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8),</w:t>
      </w:r>
    </w:p>
    <w:p w14:paraId="11DE3A4E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156F7F08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71690E53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6577DB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12)</w:t>
      </w:r>
    </w:p>
    <w:p w14:paraId="457F919A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A01A7E6" w14:textId="77777777" w:rsidR="00BB1CAE" w:rsidRPr="00BB1CAE" w:rsidRDefault="00BB1CAE" w:rsidP="00BB1CAE">
      <w:pPr>
        <w:pStyle w:val="PL"/>
      </w:pPr>
      <w:r w:rsidRPr="00BB1CAE">
        <w:t xml:space="preserve">    -- R1 42-1b: Spatial domain adaptation with CSI feedback based on CSI report sub-configuration(s) for aperiodic CSI reporting</w:t>
      </w:r>
    </w:p>
    <w:p w14:paraId="3C92EC0F" w14:textId="77777777" w:rsidR="00BB1CAE" w:rsidRPr="00BB1CAE" w:rsidRDefault="00BB1CAE" w:rsidP="00BB1CAE">
      <w:pPr>
        <w:pStyle w:val="PL"/>
      </w:pPr>
      <w:r w:rsidRPr="00BB1CAE">
        <w:t xml:space="preserve">    spatialAdaptation-CSI-FeedbackAperiodic-r18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B76DC8E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49F81D03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8),</w:t>
      </w:r>
    </w:p>
    <w:p w14:paraId="4E7DC572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4A0C7996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BA13ACB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53596CA4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</w:t>
      </w:r>
    </w:p>
    <w:p w14:paraId="28A9A2D3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ED84AED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ABF2A83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32CE90D9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</w:t>
      </w:r>
    </w:p>
    <w:p w14:paraId="3997A395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96B614D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12)</w:t>
      </w:r>
    </w:p>
    <w:p w14:paraId="77807619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3FA6F4" w14:textId="77777777" w:rsidR="00BB1CAE" w:rsidRPr="00BB1CAE" w:rsidRDefault="00BB1CAE" w:rsidP="00BB1CAE">
      <w:pPr>
        <w:pStyle w:val="PL"/>
      </w:pPr>
      <w:r w:rsidRPr="00BB1CAE">
        <w:t xml:space="preserve">    -- R1 42-1c: Spatial domain adaptation with CSI feedback based on CSI report sub-configuration(s) for semi-persistent</w:t>
      </w:r>
    </w:p>
    <w:p w14:paraId="22F49A83" w14:textId="77777777" w:rsidR="00BB1CAE" w:rsidRPr="00BB1CAE" w:rsidRDefault="00BB1CAE" w:rsidP="00BB1CAE">
      <w:pPr>
        <w:pStyle w:val="PL"/>
      </w:pPr>
      <w:r w:rsidRPr="00BB1CAE">
        <w:t xml:space="preserve">    -- CSI reporting on PUCCH</w:t>
      </w:r>
    </w:p>
    <w:p w14:paraId="1CD84C17" w14:textId="77777777" w:rsidR="00BB1CAE" w:rsidRPr="00BB1CAE" w:rsidRDefault="00BB1CAE" w:rsidP="00BB1CAE">
      <w:pPr>
        <w:pStyle w:val="PL"/>
      </w:pPr>
      <w:r w:rsidRPr="00BB1CAE">
        <w:lastRenderedPageBreak/>
        <w:t xml:space="preserve">    spatialAdaptation-CSI-FeedbackPUCCH-r18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EBC02F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5F389CE5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19E7E485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7036884C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7717BE79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4F31354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</w:t>
      </w:r>
    </w:p>
    <w:p w14:paraId="5C396298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883C55" w14:textId="77777777" w:rsidR="00BB1CAE" w:rsidRPr="00BB1CAE" w:rsidRDefault="00BB1CAE" w:rsidP="00BB1CAE">
      <w:pPr>
        <w:pStyle w:val="PL"/>
      </w:pPr>
      <w:r w:rsidRPr="00BB1CAE">
        <w:t xml:space="preserve">    -- R1 42-2: Power domain adaptation with CSI feedback based on CSI report sub-configuration(s) for periodic CSI reporting</w:t>
      </w:r>
    </w:p>
    <w:p w14:paraId="257F5DED" w14:textId="77777777" w:rsidR="00BB1CAE" w:rsidRPr="00BB1CAE" w:rsidRDefault="00BB1CAE" w:rsidP="00BB1CAE">
      <w:pPr>
        <w:pStyle w:val="PL"/>
      </w:pPr>
      <w:r w:rsidRPr="00BB1CAE">
        <w:t xml:space="preserve">    powerAdaptation-CSI-Feedback-r18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24306CB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00686E58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415DDC38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48D6174D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</w:t>
      </w:r>
    </w:p>
    <w:p w14:paraId="5848CDB9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C09097F" w14:textId="77777777" w:rsidR="00BB1CAE" w:rsidRPr="00BB1CAE" w:rsidRDefault="00BB1CAE" w:rsidP="00BB1CAE">
      <w:pPr>
        <w:pStyle w:val="PL"/>
      </w:pPr>
      <w:r w:rsidRPr="00BB1CAE">
        <w:t xml:space="preserve">    -- R1 42-2a: Power domain adaptation with CSI feedback based on CSI report sub-configuration(s) for semi-persistent CSI</w:t>
      </w:r>
    </w:p>
    <w:p w14:paraId="01BE3E6F" w14:textId="77777777" w:rsidR="00BB1CAE" w:rsidRPr="00BB1CAE" w:rsidRDefault="00BB1CAE" w:rsidP="00BB1CAE">
      <w:pPr>
        <w:pStyle w:val="PL"/>
      </w:pPr>
      <w:r w:rsidRPr="00BB1CAE">
        <w:t xml:space="preserve">    -- reporting on PUSCH</w:t>
      </w:r>
    </w:p>
    <w:p w14:paraId="7A6DCE03" w14:textId="77777777" w:rsidR="00BB1CAE" w:rsidRPr="00BB1CAE" w:rsidRDefault="00BB1CAE" w:rsidP="00BB1CAE">
      <w:pPr>
        <w:pStyle w:val="PL"/>
      </w:pPr>
      <w:r w:rsidRPr="00BB1CAE">
        <w:t xml:space="preserve">    powerAdaptation-CSI-FeedbackPUSCH-r18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18530F1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8),</w:t>
      </w:r>
    </w:p>
    <w:p w14:paraId="4DB37507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789D6176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48B0D67D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43216588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12)</w:t>
      </w:r>
    </w:p>
    <w:p w14:paraId="7340F05D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521773" w14:textId="77777777" w:rsidR="00BB1CAE" w:rsidRPr="00BB1CAE" w:rsidRDefault="00BB1CAE" w:rsidP="00BB1CAE">
      <w:pPr>
        <w:pStyle w:val="PL"/>
      </w:pPr>
      <w:r w:rsidRPr="00BB1CAE">
        <w:t xml:space="preserve">    -- R1 42-2b: Power domain adaptation with CSI feedback based on CSI report sub-configuration(s) for aperiodic CSI reporting</w:t>
      </w:r>
    </w:p>
    <w:p w14:paraId="715A4D66" w14:textId="77777777" w:rsidR="00BB1CAE" w:rsidRPr="00BB1CAE" w:rsidRDefault="00BB1CAE" w:rsidP="00BB1CAE">
      <w:pPr>
        <w:pStyle w:val="PL"/>
      </w:pPr>
      <w:r w:rsidRPr="00BB1CAE">
        <w:t xml:space="preserve">    powerAdaptation-CSI-FeedbackAperiodic-r18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582BDB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8),</w:t>
      </w:r>
    </w:p>
    <w:p w14:paraId="41973651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610B9F62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15EE6A44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766F693F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12)</w:t>
      </w:r>
    </w:p>
    <w:p w14:paraId="2B259F1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D54B295" w14:textId="77777777" w:rsidR="00BB1CAE" w:rsidRPr="00BB1CAE" w:rsidRDefault="00BB1CAE" w:rsidP="00BB1CAE">
      <w:pPr>
        <w:pStyle w:val="PL"/>
      </w:pPr>
      <w:r w:rsidRPr="00BB1CAE">
        <w:t xml:space="preserve">    -- R1 42-2c: Power domain adaptation with CSI feedback based on CSI report sub-configuration(s) for semi-persistent CSI</w:t>
      </w:r>
    </w:p>
    <w:p w14:paraId="1553E2B0" w14:textId="77777777" w:rsidR="00BB1CAE" w:rsidRPr="00BB1CAE" w:rsidRDefault="00BB1CAE" w:rsidP="00BB1CAE">
      <w:pPr>
        <w:pStyle w:val="PL"/>
      </w:pPr>
      <w:r w:rsidRPr="00BB1CAE">
        <w:t xml:space="preserve">    -- reporting on PUCCH</w:t>
      </w:r>
    </w:p>
    <w:p w14:paraId="4E2C2445" w14:textId="77777777" w:rsidR="00BB1CAE" w:rsidRPr="00BB1CAE" w:rsidRDefault="00BB1CAE" w:rsidP="00BB1CAE">
      <w:pPr>
        <w:pStyle w:val="PL"/>
      </w:pPr>
      <w:r w:rsidRPr="00BB1CAE">
        <w:t xml:space="preserve">    powerAdaptation-CSI-FeedbackPUCCH-r18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E785CF6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3A930071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4),</w:t>
      </w:r>
    </w:p>
    <w:p w14:paraId="3484B5EF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62446538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74EBF58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4)</w:t>
      </w:r>
    </w:p>
    <w:p w14:paraId="1B3804C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1B348F" w14:textId="77777777" w:rsidR="00BB1CAE" w:rsidRPr="00BB1CAE" w:rsidRDefault="00BB1CAE" w:rsidP="00BB1CAE">
      <w:pPr>
        <w:pStyle w:val="PL"/>
      </w:pPr>
      <w:r w:rsidRPr="00BB1CAE">
        <w:t xml:space="preserve">    -- R1 42-4: Cell DTX and/or DRX operation based on RRC configuration</w:t>
      </w:r>
    </w:p>
    <w:p w14:paraId="61BC209F" w14:textId="77777777" w:rsidR="00BB1CAE" w:rsidRPr="00BB1CAE" w:rsidRDefault="00BB1CAE" w:rsidP="00BB1CAE">
      <w:pPr>
        <w:pStyle w:val="PL"/>
      </w:pPr>
      <w:r w:rsidRPr="00BB1CAE">
        <w:t xml:space="preserve">    nes-CellDTX-DRX-r18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cellDTXonly</w:t>
      </w:r>
      <w:proofErr w:type="spellEnd"/>
      <w:r w:rsidRPr="00BB1CAE">
        <w:t xml:space="preserve">, </w:t>
      </w:r>
      <w:proofErr w:type="spellStart"/>
      <w:r w:rsidRPr="00BB1CAE">
        <w:t>cellDRXonly</w:t>
      </w:r>
      <w:proofErr w:type="spellEnd"/>
      <w:r w:rsidRPr="00BB1CAE">
        <w:t xml:space="preserve">, </w:t>
      </w:r>
      <w:proofErr w:type="gramStart"/>
      <w:r w:rsidRPr="00BB1CAE">
        <w:t xml:space="preserve">both}   </w:t>
      </w:r>
      <w:proofErr w:type="gramEnd"/>
      <w:r w:rsidRPr="00BB1CAE">
        <w:t xml:space="preserve">             </w:t>
      </w:r>
      <w:r w:rsidRPr="00BB1CAE">
        <w:rPr>
          <w:color w:val="993366"/>
        </w:rPr>
        <w:t>OPTIONAL</w:t>
      </w:r>
      <w:r w:rsidRPr="00BB1CAE">
        <w:t>,</w:t>
      </w:r>
    </w:p>
    <w:p w14:paraId="093C6954" w14:textId="77777777" w:rsidR="00BB1CAE" w:rsidRPr="00BB1CAE" w:rsidRDefault="00BB1CAE" w:rsidP="00BB1CAE">
      <w:pPr>
        <w:pStyle w:val="PL"/>
      </w:pPr>
      <w:r w:rsidRPr="00BB1CAE">
        <w:t xml:space="preserve">    -- R1 42-5: Cell DTX/DRX operation triggered by DCI format 2_9</w:t>
      </w:r>
    </w:p>
    <w:p w14:paraId="6DA16EC4" w14:textId="77777777" w:rsidR="00BB1CAE" w:rsidRPr="00BB1CAE" w:rsidRDefault="00BB1CAE" w:rsidP="00BB1CAE">
      <w:pPr>
        <w:pStyle w:val="PL"/>
      </w:pPr>
      <w:r w:rsidRPr="00BB1CAE">
        <w:t xml:space="preserve">    nes-CellDTX-DRX-DCI2-9-r18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233855" w14:textId="77777777" w:rsidR="00BB1CAE" w:rsidRPr="00BB1CAE" w:rsidRDefault="00BB1CAE" w:rsidP="00BB1CAE">
      <w:pPr>
        <w:pStyle w:val="PL"/>
      </w:pPr>
      <w:r w:rsidRPr="00BB1CAE">
        <w:t xml:space="preserve">    -- R1 42-7: Mixed codebook combination for spatial domain adaptation with CSI feedback based on CSI report sub-configuration(s),</w:t>
      </w:r>
    </w:p>
    <w:p w14:paraId="1334FAB6" w14:textId="77777777" w:rsidR="00BB1CAE" w:rsidRPr="00BB1CAE" w:rsidRDefault="00BB1CAE" w:rsidP="00BB1CAE">
      <w:pPr>
        <w:pStyle w:val="PL"/>
      </w:pPr>
      <w:r w:rsidRPr="00BB1CAE">
        <w:t xml:space="preserve">    -- each containing one port subset configuration</w:t>
      </w:r>
    </w:p>
    <w:p w14:paraId="7282C5D2" w14:textId="77777777" w:rsidR="00BB1CAE" w:rsidRPr="00BB1CAE" w:rsidRDefault="00BB1CAE" w:rsidP="00BB1CAE">
      <w:pPr>
        <w:pStyle w:val="PL"/>
      </w:pPr>
      <w:r w:rsidRPr="00BB1CAE">
        <w:t xml:space="preserve">    mixCodeBookSpatialAdaptation-r18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EC01DA" w14:textId="77777777" w:rsidR="00BB1CAE" w:rsidRPr="00BB1CAE" w:rsidRDefault="00BB1CAE" w:rsidP="00BB1CAE">
      <w:pPr>
        <w:pStyle w:val="PL"/>
      </w:pPr>
      <w:r w:rsidRPr="00BB1CAE">
        <w:t xml:space="preserve">    -- R1 42-8: the number of CSI report(s) for which the UE can measure and process reference signals simultaneously in a CC of the</w:t>
      </w:r>
    </w:p>
    <w:p w14:paraId="020FC5B7" w14:textId="77777777" w:rsidR="00BB1CAE" w:rsidRPr="00BB1CAE" w:rsidRDefault="00BB1CAE" w:rsidP="00BB1CAE">
      <w:pPr>
        <w:pStyle w:val="PL"/>
      </w:pPr>
      <w:r w:rsidRPr="00BB1CAE">
        <w:t xml:space="preserve">    -- band for which this capability is provided.</w:t>
      </w:r>
    </w:p>
    <w:p w14:paraId="3220B5D4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SimSun"/>
        </w:rPr>
        <w:t>simultaneousCSI-SubReportsPerCC-r18</w:t>
      </w:r>
      <w:r w:rsidRPr="00BB1CAE">
        <w:t xml:space="preserve">                             </w:t>
      </w:r>
      <w:r w:rsidRPr="00BB1CAE">
        <w:rPr>
          <w:color w:val="993366"/>
        </w:rPr>
        <w:t>INTEGER</w:t>
      </w:r>
      <w:r w:rsidRPr="00BB1CAE">
        <w:rPr>
          <w:rFonts w:eastAsia="SimSun"/>
        </w:rPr>
        <w:t xml:space="preserve"> (</w:t>
      </w:r>
      <w:proofErr w:type="gramStart"/>
      <w:r w:rsidRPr="00BB1CAE">
        <w:rPr>
          <w:rFonts w:eastAsia="SimSun"/>
        </w:rPr>
        <w:t>1..</w:t>
      </w:r>
      <w:proofErr w:type="gramEnd"/>
      <w:r w:rsidRPr="00BB1CAE">
        <w:rPr>
          <w:rFonts w:eastAsia="SimSun"/>
        </w:rPr>
        <w:t>8)</w:t>
      </w:r>
      <w:r w:rsidRPr="00BB1CAE">
        <w:t xml:space="preserve">                                             </w:t>
      </w:r>
      <w:r w:rsidRPr="00BB1CAE">
        <w:rPr>
          <w:color w:val="993366"/>
        </w:rPr>
        <w:t>OPTIONAL</w:t>
      </w:r>
      <w:r w:rsidRPr="00BB1CAE">
        <w:rPr>
          <w:rFonts w:eastAsia="SimSun"/>
        </w:rPr>
        <w:t>,</w:t>
      </w:r>
    </w:p>
    <w:p w14:paraId="2BEC5046" w14:textId="77777777" w:rsidR="00BB1CAE" w:rsidRPr="00BB1CAE" w:rsidRDefault="00BB1CAE" w:rsidP="00BB1CAE">
      <w:pPr>
        <w:pStyle w:val="PL"/>
      </w:pPr>
      <w:r w:rsidRPr="00BB1CAE">
        <w:t xml:space="preserve">    -- R1 44-2: NTN DMRS bundling enhancement for PUSCH in NGSO scenarios</w:t>
      </w:r>
    </w:p>
    <w:p w14:paraId="23D05823" w14:textId="77777777" w:rsidR="00BB1CAE" w:rsidRPr="00BB1CAE" w:rsidRDefault="00BB1CAE" w:rsidP="00BB1CAE">
      <w:pPr>
        <w:pStyle w:val="PL"/>
      </w:pPr>
      <w:r w:rsidRPr="00BB1CAE">
        <w:t xml:space="preserve">    ntn-DMRS-BundlingNGSO-r18                                       </w:t>
      </w:r>
      <w:r w:rsidRPr="00BB1CAE">
        <w:rPr>
          <w:color w:val="993366"/>
        </w:rPr>
        <w:t>ENUMERATED</w:t>
      </w:r>
      <w:r w:rsidRPr="00BB1CAE">
        <w:t xml:space="preserve"> {n4, n8, n16, n32}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D1EDDE" w14:textId="77777777" w:rsidR="00BB1CAE" w:rsidRPr="00BB1CAE" w:rsidRDefault="00BB1CAE" w:rsidP="00BB1CAE">
      <w:pPr>
        <w:pStyle w:val="PL"/>
      </w:pPr>
      <w:r w:rsidRPr="00BB1CAE">
        <w:lastRenderedPageBreak/>
        <w:t xml:space="preserve">    -- R1 45-3: Beam indication with joint DL/UL LTM TCI states</w:t>
      </w:r>
    </w:p>
    <w:p w14:paraId="329F0523" w14:textId="77777777" w:rsidR="00BB1CAE" w:rsidRPr="00BB1CAE" w:rsidRDefault="00BB1CAE" w:rsidP="00BB1CAE">
      <w:pPr>
        <w:pStyle w:val="PL"/>
      </w:pPr>
      <w:r w:rsidRPr="00BB1CAE">
        <w:t xml:space="preserve">    ltm-BeamIndicationJointTCI-r18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994DEFE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8,n</w:t>
      </w:r>
      <w:proofErr w:type="gramEnd"/>
      <w:r w:rsidRPr="00BB1CAE">
        <w:t>12,n16,n24,n32,n48,n64,n128},</w:t>
      </w:r>
    </w:p>
    <w:p w14:paraId="7F3B707D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265770C9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128),</w:t>
      </w:r>
    </w:p>
    <w:p w14:paraId="038E8ECA" w14:textId="77777777" w:rsidR="00BB1CAE" w:rsidRPr="00BB1CAE" w:rsidRDefault="00BB1CAE" w:rsidP="00BB1CAE">
      <w:pPr>
        <w:pStyle w:val="PL"/>
      </w:pPr>
      <w:r w:rsidRPr="00BB1CAE">
        <w:t xml:space="preserve">        maxNumberCells-r18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</w:t>
      </w:r>
    </w:p>
    <w:p w14:paraId="0F087E9A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3ED9BA8" w14:textId="77777777" w:rsidR="00BB1CAE" w:rsidRPr="00BB1CAE" w:rsidRDefault="00BB1CAE" w:rsidP="00BB1CAE">
      <w:pPr>
        <w:pStyle w:val="PL"/>
      </w:pPr>
      <w:r w:rsidRPr="00BB1CAE">
        <w:t xml:space="preserve">    dummy-ltm-MAC-CE-JointTCI-r18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D796155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1497E9E6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16),</w:t>
      </w:r>
    </w:p>
    <w:p w14:paraId="22F4E53D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1,n</w:t>
      </w:r>
      <w:proofErr w:type="gramEnd"/>
      <w:r w:rsidRPr="00BB1CAE">
        <w:t>2,n3,n4,n8,n16,n32}</w:t>
      </w:r>
    </w:p>
    <w:p w14:paraId="280B0FF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B70DA36" w14:textId="77777777" w:rsidR="00BB1CAE" w:rsidRPr="00BB1CAE" w:rsidRDefault="00BB1CAE" w:rsidP="00BB1CAE">
      <w:pPr>
        <w:pStyle w:val="PL"/>
      </w:pPr>
      <w:r w:rsidRPr="00BB1CAE">
        <w:t xml:space="preserve">    -- R1 45-4: Beam indication with separate DL/UL LTM TCI states</w:t>
      </w:r>
    </w:p>
    <w:p w14:paraId="43703524" w14:textId="77777777" w:rsidR="00BB1CAE" w:rsidRPr="00BB1CAE" w:rsidRDefault="00BB1CAE" w:rsidP="00BB1CAE">
      <w:pPr>
        <w:pStyle w:val="PL"/>
      </w:pPr>
      <w:r w:rsidRPr="00BB1CAE">
        <w:t xml:space="preserve">    ltm-BeamIndicationSeparateTCI-r18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2B372A8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4,n</w:t>
      </w:r>
      <w:proofErr w:type="gramEnd"/>
      <w:r w:rsidRPr="00BB1CAE">
        <w:t>8,n12,n16,n24,n32,n48,n64,n128},</w:t>
      </w:r>
    </w:p>
    <w:p w14:paraId="794262EE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4,n</w:t>
      </w:r>
      <w:proofErr w:type="gramEnd"/>
      <w:r w:rsidRPr="00BB1CAE">
        <w:t>8,n12,n16,n24,n32,n48,n64},</w:t>
      </w:r>
    </w:p>
    <w:p w14:paraId="02DA44BE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0A8BDF4E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128),</w:t>
      </w:r>
    </w:p>
    <w:p w14:paraId="3302623F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64),</w:t>
      </w:r>
    </w:p>
    <w:p w14:paraId="7D7FCA1D" w14:textId="77777777" w:rsidR="00BB1CAE" w:rsidRPr="00BB1CAE" w:rsidRDefault="00BB1CAE" w:rsidP="00BB1CAE">
      <w:pPr>
        <w:pStyle w:val="PL"/>
      </w:pPr>
      <w:r w:rsidRPr="00BB1CAE">
        <w:t xml:space="preserve">        maxNumberCells-r18  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</w:t>
      </w:r>
    </w:p>
    <w:p w14:paraId="2A79B72E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752C84" w14:textId="77777777" w:rsidR="00BB1CAE" w:rsidRPr="00BB1CAE" w:rsidRDefault="00BB1CAE" w:rsidP="00BB1CAE">
      <w:pPr>
        <w:pStyle w:val="PL"/>
      </w:pPr>
      <w:r w:rsidRPr="00BB1CAE">
        <w:t xml:space="preserve">    dummy-ltm-MAC-CE-SeparateTCI-r18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C397E66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64B2DC9B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8),</w:t>
      </w:r>
    </w:p>
    <w:p w14:paraId="3CC60013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8),</w:t>
      </w:r>
    </w:p>
    <w:p w14:paraId="12FDA39C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1,n</w:t>
      </w:r>
      <w:proofErr w:type="gramEnd"/>
      <w:r w:rsidRPr="00BB1CAE">
        <w:t>2,n4,n8,n16},</w:t>
      </w:r>
    </w:p>
    <w:p w14:paraId="277A4ED2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1,n</w:t>
      </w:r>
      <w:proofErr w:type="gramEnd"/>
      <w:r w:rsidRPr="00BB1CAE">
        <w:t>2,n4,n8,n16}</w:t>
      </w:r>
    </w:p>
    <w:p w14:paraId="1A2E9C2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28E05B" w14:textId="77777777" w:rsidR="00BB1CAE" w:rsidRPr="00BB1CAE" w:rsidRDefault="00BB1CAE" w:rsidP="00BB1CAE">
      <w:pPr>
        <w:pStyle w:val="PL"/>
      </w:pPr>
      <w:r w:rsidRPr="00BB1CAE">
        <w:t xml:space="preserve">    -- R1 45-5: RACH-based early TA acquisition</w:t>
      </w:r>
    </w:p>
    <w:p w14:paraId="0033BD48" w14:textId="77777777" w:rsidR="00BB1CAE" w:rsidRPr="00BB1CAE" w:rsidRDefault="00BB1CAE" w:rsidP="00BB1CAE">
      <w:pPr>
        <w:pStyle w:val="PL"/>
      </w:pPr>
      <w:r w:rsidRPr="00BB1CAE">
        <w:t xml:space="preserve">    rach-EarlyTA-Measurement-r18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 xml:space="preserve">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F12BCD" w14:textId="77777777" w:rsidR="00BB1CAE" w:rsidRPr="00BB1CAE" w:rsidRDefault="00BB1CAE" w:rsidP="00BB1CAE">
      <w:pPr>
        <w:pStyle w:val="PL"/>
      </w:pPr>
      <w:r w:rsidRPr="00BB1CAE">
        <w:t xml:space="preserve">    -- R1 45-6: UE-based TA measurement</w:t>
      </w:r>
    </w:p>
    <w:p w14:paraId="4E2A3D9A" w14:textId="77777777" w:rsidR="00BB1CAE" w:rsidRPr="00BB1CAE" w:rsidRDefault="00BB1CAE" w:rsidP="00BB1CAE">
      <w:pPr>
        <w:pStyle w:val="PL"/>
      </w:pPr>
      <w:r w:rsidRPr="00BB1CAE">
        <w:t xml:space="preserve">    ue-TA-Measurement-r18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 xml:space="preserve">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8A14E9" w14:textId="77777777" w:rsidR="00BB1CAE" w:rsidRPr="00BB1CAE" w:rsidRDefault="00BB1CAE" w:rsidP="00BB1CAE">
      <w:pPr>
        <w:pStyle w:val="PL"/>
      </w:pPr>
      <w:r w:rsidRPr="00BB1CAE">
        <w:t xml:space="preserve">    -- R1 45-7: TA indication in cell switch command</w:t>
      </w:r>
    </w:p>
    <w:p w14:paraId="5D5111EC" w14:textId="77777777" w:rsidR="00BB1CAE" w:rsidRPr="00BB1CAE" w:rsidRDefault="00BB1CAE" w:rsidP="00BB1CAE">
      <w:pPr>
        <w:pStyle w:val="PL"/>
      </w:pPr>
      <w:r w:rsidRPr="00BB1CAE">
        <w:t xml:space="preserve">    ta-IndicationCellSwitch-r18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297E6D" w14:textId="77777777" w:rsidR="00BB1CAE" w:rsidRPr="00BB1CAE" w:rsidRDefault="00BB1CAE" w:rsidP="00BB1CAE">
      <w:pPr>
        <w:pStyle w:val="PL"/>
      </w:pPr>
      <w:r w:rsidRPr="00BB1CAE">
        <w:t xml:space="preserve">    -- R1 49-8: Triggered HARQ-ACK codebook re-transmission for DCI format 1_3</w:t>
      </w:r>
    </w:p>
    <w:p w14:paraId="74E3E074" w14:textId="77777777" w:rsidR="00BB1CAE" w:rsidRPr="00BB1CAE" w:rsidRDefault="00BB1CAE" w:rsidP="00BB1CAE">
      <w:pPr>
        <w:pStyle w:val="PL"/>
      </w:pPr>
      <w:r w:rsidRPr="00BB1CAE">
        <w:t xml:space="preserve">    triggeredHARQ-CodebookRetxDCI-1-3-r18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526BF92" w14:textId="77777777" w:rsidR="00BB1CAE" w:rsidRPr="00BB1CAE" w:rsidRDefault="00BB1CAE" w:rsidP="00BB1CAE">
      <w:pPr>
        <w:pStyle w:val="PL"/>
      </w:pPr>
      <w:r w:rsidRPr="00BB1CAE">
        <w:t xml:space="preserve">        minHARQ-Retx-Offset-r18                            </w:t>
      </w:r>
      <w:r w:rsidRPr="00BB1CAE">
        <w:rPr>
          <w:color w:val="993366"/>
        </w:rPr>
        <w:t>ENUMERATED</w:t>
      </w:r>
      <w:r w:rsidRPr="00BB1CAE">
        <w:t xml:space="preserve"> {n-7, n-5, n-3, n-1, n1},</w:t>
      </w:r>
    </w:p>
    <w:p w14:paraId="1A902094" w14:textId="77777777" w:rsidR="00BB1CAE" w:rsidRPr="00BB1CAE" w:rsidRDefault="00BB1CAE" w:rsidP="00BB1CAE">
      <w:pPr>
        <w:pStyle w:val="PL"/>
      </w:pPr>
      <w:r w:rsidRPr="00BB1CAE">
        <w:t xml:space="preserve">        maxHARQ-Retx-Offset-r18                            </w:t>
      </w:r>
      <w:r w:rsidRPr="00BB1CAE">
        <w:rPr>
          <w:color w:val="993366"/>
        </w:rPr>
        <w:t>ENUMERATED</w:t>
      </w:r>
      <w:r w:rsidRPr="00BB1CAE">
        <w:t xml:space="preserve"> {n4, n6, n8, n10, n12, n14, n16, n18, n20, n22, n24}</w:t>
      </w:r>
    </w:p>
    <w:p w14:paraId="263E8DC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8D10399" w14:textId="77777777" w:rsidR="00BB1CAE" w:rsidRPr="00BB1CAE" w:rsidRDefault="00BB1CAE" w:rsidP="00BB1CAE">
      <w:pPr>
        <w:pStyle w:val="PL"/>
      </w:pPr>
      <w:r w:rsidRPr="00BB1CAE">
        <w:t xml:space="preserve">    -- R1 49-12: Unified TCI with joint DL/UL TCI update by DCI format 1_3 for intra-cell and inter-cell beam management with more than</w:t>
      </w:r>
    </w:p>
    <w:p w14:paraId="1583E04C" w14:textId="77777777" w:rsidR="00BB1CAE" w:rsidRPr="00BB1CAE" w:rsidRDefault="00BB1CAE" w:rsidP="00BB1CAE">
      <w:pPr>
        <w:pStyle w:val="PL"/>
      </w:pPr>
      <w:r w:rsidRPr="00BB1CAE">
        <w:t xml:space="preserve">    -- one MAC-CE activated joint TCI state per CC</w:t>
      </w:r>
    </w:p>
    <w:p w14:paraId="7F4083AB" w14:textId="77777777" w:rsidR="00BB1CAE" w:rsidRPr="00BB1CAE" w:rsidRDefault="00BB1CAE" w:rsidP="00BB1CAE">
      <w:pPr>
        <w:pStyle w:val="PL"/>
      </w:pPr>
      <w:r w:rsidRPr="00BB1CAE">
        <w:t xml:space="preserve">    unifiedJointTCI-MultiMAC-CE-DCI-1-3-r</w:t>
      </w:r>
      <w:proofErr w:type="gramStart"/>
      <w:r w:rsidRPr="00BB1CAE">
        <w:t xml:space="preserve">18  </w:t>
      </w:r>
      <w:r w:rsidRPr="00BB1CAE">
        <w:rPr>
          <w:color w:val="993366"/>
        </w:rPr>
        <w:t>SEQUENCE</w:t>
      </w:r>
      <w:proofErr w:type="gramEnd"/>
      <w:r w:rsidRPr="00BB1CAE">
        <w:t xml:space="preserve"> {</w:t>
      </w:r>
    </w:p>
    <w:p w14:paraId="690842EF" w14:textId="77777777" w:rsidR="00BB1CAE" w:rsidRPr="00BB1CAE" w:rsidRDefault="00BB1CAE" w:rsidP="00BB1CAE">
      <w:pPr>
        <w:pStyle w:val="PL"/>
      </w:pPr>
      <w:r w:rsidRPr="00BB1CAE">
        <w:t xml:space="preserve">        minBeamApplicationTime-r18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CFCC8ED" w14:textId="77777777" w:rsidR="00BB1CAE" w:rsidRPr="00BB1CAE" w:rsidRDefault="00BB1CAE" w:rsidP="00BB1CAE">
      <w:pPr>
        <w:pStyle w:val="PL"/>
      </w:pPr>
      <w:r w:rsidRPr="00BB1CAE">
        <w:t xml:space="preserve">            fr1-r18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8B520D7" w14:textId="77777777" w:rsidR="00BB1CAE" w:rsidRPr="00BB1CAE" w:rsidRDefault="00BB1CAE" w:rsidP="00BB1CAE">
      <w:pPr>
        <w:pStyle w:val="PL"/>
      </w:pPr>
      <w:r w:rsidRPr="00BB1CAE">
        <w:t xml:space="preserve">                scs-15kHz-r18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  <w:r w:rsidRPr="00BB1CAE">
        <w:t>,</w:t>
      </w:r>
    </w:p>
    <w:p w14:paraId="27B98B95" w14:textId="77777777" w:rsidR="00BB1CAE" w:rsidRPr="00BB1CAE" w:rsidRDefault="00BB1CAE" w:rsidP="00BB1CAE">
      <w:pPr>
        <w:pStyle w:val="PL"/>
      </w:pPr>
      <w:r w:rsidRPr="00BB1CAE">
        <w:t xml:space="preserve">                scs-30kHz-r18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  <w:r w:rsidRPr="00BB1CAE">
        <w:t>,</w:t>
      </w:r>
    </w:p>
    <w:p w14:paraId="142CA4CE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</w:p>
    <w:p w14:paraId="0FBB25DE" w14:textId="77777777" w:rsidR="00BB1CAE" w:rsidRPr="00BB1CAE" w:rsidRDefault="00BB1CAE" w:rsidP="00BB1CAE">
      <w:pPr>
        <w:pStyle w:val="PL"/>
      </w:pPr>
      <w:r w:rsidRPr="00BB1CAE">
        <w:t xml:space="preserve">            },</w:t>
      </w:r>
    </w:p>
    <w:p w14:paraId="19A85D83" w14:textId="77777777" w:rsidR="00BB1CAE" w:rsidRPr="00BB1CAE" w:rsidRDefault="00BB1CAE" w:rsidP="00BB1CAE">
      <w:pPr>
        <w:pStyle w:val="PL"/>
      </w:pPr>
      <w:r w:rsidRPr="00BB1CAE">
        <w:t xml:space="preserve">            fr2-r18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B183657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AE999F3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EC3B9F3" w14:textId="77777777" w:rsidR="00BB1CAE" w:rsidRPr="00BB1CAE" w:rsidRDefault="00BB1CAE" w:rsidP="00BB1CAE">
      <w:pPr>
        <w:pStyle w:val="PL"/>
      </w:pPr>
      <w:r w:rsidRPr="00BB1CAE">
        <w:t xml:space="preserve">                scs-120kHz-r18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05C15B60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65DB18E9" w14:textId="77777777" w:rsidR="00BB1CAE" w:rsidRPr="00BB1CAE" w:rsidRDefault="00BB1CAE" w:rsidP="00BB1CAE">
      <w:pPr>
        <w:pStyle w:val="PL"/>
      </w:pPr>
      <w:r w:rsidRPr="00BB1CAE">
        <w:lastRenderedPageBreak/>
        <w:t xml:space="preserve">            }</w:t>
      </w:r>
    </w:p>
    <w:p w14:paraId="215794D6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7F5A8B0" w14:textId="77777777" w:rsidR="00BB1CAE" w:rsidRPr="00BB1CAE" w:rsidRDefault="00BB1CAE" w:rsidP="00BB1CAE">
      <w:pPr>
        <w:pStyle w:val="PL"/>
      </w:pPr>
      <w:r w:rsidRPr="00BB1CAE">
        <w:t xml:space="preserve">        maxActivatedTCI-PerCC-r18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                                        </w:t>
      </w:r>
      <w:r w:rsidRPr="00BB1CAE">
        <w:rPr>
          <w:color w:val="993366"/>
        </w:rPr>
        <w:t>OPTIONAL</w:t>
      </w:r>
    </w:p>
    <w:p w14:paraId="665544B2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0395BEB" w14:textId="77777777" w:rsidR="00BB1CAE" w:rsidRPr="00BB1CAE" w:rsidRDefault="00BB1CAE" w:rsidP="00BB1CAE">
      <w:pPr>
        <w:pStyle w:val="PL"/>
      </w:pPr>
      <w:r w:rsidRPr="00BB1CAE">
        <w:t xml:space="preserve">    -- R1 49-12a: Unified TCI with separate DL/UL TCI update by DCI format 1_3 for intra-cell beam management with more than</w:t>
      </w:r>
    </w:p>
    <w:p w14:paraId="63883EDB" w14:textId="77777777" w:rsidR="00BB1CAE" w:rsidRPr="00BB1CAE" w:rsidRDefault="00BB1CAE" w:rsidP="00BB1CAE">
      <w:pPr>
        <w:pStyle w:val="PL"/>
      </w:pPr>
      <w:r w:rsidRPr="00BB1CAE">
        <w:t xml:space="preserve">    -- one MAC-CE activated separate TCI state per CC</w:t>
      </w:r>
    </w:p>
    <w:p w14:paraId="7CE03464" w14:textId="77777777" w:rsidR="00BB1CAE" w:rsidRPr="00BB1CAE" w:rsidRDefault="00BB1CAE" w:rsidP="00BB1CAE">
      <w:pPr>
        <w:pStyle w:val="PL"/>
      </w:pPr>
      <w:r w:rsidRPr="00BB1CAE">
        <w:t xml:space="preserve">    unifiedSeparateTCI-MultiMAC-CE-IntraCell-r</w:t>
      </w:r>
      <w:proofErr w:type="gramStart"/>
      <w:r w:rsidRPr="00BB1CAE">
        <w:t xml:space="preserve">18  </w:t>
      </w:r>
      <w:r w:rsidRPr="00BB1CAE">
        <w:rPr>
          <w:color w:val="993366"/>
        </w:rPr>
        <w:t>SEQUENCE</w:t>
      </w:r>
      <w:proofErr w:type="gramEnd"/>
      <w:r w:rsidRPr="00BB1CAE">
        <w:t xml:space="preserve"> {</w:t>
      </w:r>
    </w:p>
    <w:p w14:paraId="4046E28E" w14:textId="77777777" w:rsidR="00BB1CAE" w:rsidRPr="00BB1CAE" w:rsidRDefault="00BB1CAE" w:rsidP="00BB1CAE">
      <w:pPr>
        <w:pStyle w:val="PL"/>
      </w:pPr>
      <w:r w:rsidRPr="00BB1CAE">
        <w:t xml:space="preserve">        minBeamApplicationTime-r18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A6E2FBC" w14:textId="77777777" w:rsidR="00BB1CAE" w:rsidRPr="00BB1CAE" w:rsidRDefault="00BB1CAE" w:rsidP="00BB1CAE">
      <w:pPr>
        <w:pStyle w:val="PL"/>
      </w:pPr>
      <w:r w:rsidRPr="00BB1CAE">
        <w:t xml:space="preserve">            fr1-r18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02A2A71" w14:textId="77777777" w:rsidR="00BB1CAE" w:rsidRPr="00BB1CAE" w:rsidRDefault="00BB1CAE" w:rsidP="00BB1CAE">
      <w:pPr>
        <w:pStyle w:val="PL"/>
      </w:pPr>
      <w:r w:rsidRPr="00BB1CAE">
        <w:t xml:space="preserve">                scs-15kHz-r18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CAB27AA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D1D6CE9" w14:textId="77777777" w:rsidR="00BB1CAE" w:rsidRPr="00BB1CAE" w:rsidRDefault="00BB1CAE" w:rsidP="00BB1CAE">
      <w:pPr>
        <w:pStyle w:val="PL"/>
      </w:pPr>
      <w:r w:rsidRPr="00BB1CAE">
        <w:t xml:space="preserve">                scs-30kHz-r18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CE823C7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B149F6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7C6F0C79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4B3E814E" w14:textId="77777777" w:rsidR="00BB1CAE" w:rsidRPr="00BB1CAE" w:rsidRDefault="00BB1CAE" w:rsidP="00BB1CAE">
      <w:pPr>
        <w:pStyle w:val="PL"/>
      </w:pPr>
      <w:r w:rsidRPr="00BB1CAE">
        <w:t xml:space="preserve">            },</w:t>
      </w:r>
    </w:p>
    <w:p w14:paraId="37F37736" w14:textId="77777777" w:rsidR="00BB1CAE" w:rsidRPr="00BB1CAE" w:rsidRDefault="00BB1CAE" w:rsidP="00BB1CAE">
      <w:pPr>
        <w:pStyle w:val="PL"/>
      </w:pPr>
      <w:r w:rsidRPr="00BB1CAE">
        <w:t xml:space="preserve">            fr2-r18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2311F59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018C4CD0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6B72DE" w14:textId="77777777" w:rsidR="00BB1CAE" w:rsidRPr="00BB1CAE" w:rsidRDefault="00BB1CAE" w:rsidP="00BB1CAE">
      <w:pPr>
        <w:pStyle w:val="PL"/>
      </w:pPr>
      <w:r w:rsidRPr="00BB1CAE">
        <w:t xml:space="preserve">                scs-120kHz-r18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7B22AE66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7C897F41" w14:textId="77777777" w:rsidR="00BB1CAE" w:rsidRPr="00BB1CAE" w:rsidRDefault="00BB1CAE" w:rsidP="00BB1CAE">
      <w:pPr>
        <w:pStyle w:val="PL"/>
      </w:pPr>
      <w:r w:rsidRPr="00BB1CAE">
        <w:t xml:space="preserve">            }</w:t>
      </w:r>
    </w:p>
    <w:p w14:paraId="41E3D8B9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5CFE11A3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    maxActivatedDL-TCI-PerCC-r18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F791A7" w14:textId="77777777" w:rsidR="00BB1CAE" w:rsidRPr="00BB1CAE" w:rsidRDefault="00BB1CAE" w:rsidP="00BB1CAE">
      <w:pPr>
        <w:pStyle w:val="PL"/>
      </w:pPr>
      <w:r w:rsidRPr="00BB1CAE">
        <w:t xml:space="preserve">        maxActivatedUL-TCI-PerCC-r18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                                        </w:t>
      </w:r>
      <w:r w:rsidRPr="00BB1CAE">
        <w:rPr>
          <w:color w:val="993366"/>
        </w:rPr>
        <w:t>OPTIONAL</w:t>
      </w:r>
    </w:p>
    <w:p w14:paraId="499B7BAC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E464AD" w14:textId="77777777" w:rsidR="00BB1CAE" w:rsidRPr="00BB1CAE" w:rsidRDefault="00BB1CAE" w:rsidP="00BB1CAE">
      <w:pPr>
        <w:pStyle w:val="PL"/>
      </w:pPr>
      <w:r w:rsidRPr="00BB1CAE">
        <w:t xml:space="preserve">    -- R1 50-1: Multi-PUSCHs for Configured Grant</w:t>
      </w:r>
    </w:p>
    <w:p w14:paraId="10F72FF8" w14:textId="77777777" w:rsidR="00BB1CAE" w:rsidRPr="00BB1CAE" w:rsidRDefault="00BB1CAE" w:rsidP="00BB1CAE">
      <w:pPr>
        <w:pStyle w:val="PL"/>
      </w:pPr>
      <w:r w:rsidRPr="00BB1CAE">
        <w:t xml:space="preserve">    multiPUSCH-CG-r18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{n16, n32}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5F7FEF4" w14:textId="77777777" w:rsidR="00BB1CAE" w:rsidRPr="00BB1CAE" w:rsidRDefault="00BB1CAE" w:rsidP="00BB1CAE">
      <w:pPr>
        <w:pStyle w:val="PL"/>
      </w:pPr>
      <w:r w:rsidRPr="00BB1CAE">
        <w:t xml:space="preserve">    -- R1 50-1a: Multiple active multi-PUSCHs configured grant configurations for a BWP of a serving cell</w:t>
      </w:r>
    </w:p>
    <w:p w14:paraId="45FCC9E1" w14:textId="77777777" w:rsidR="00BB1CAE" w:rsidRPr="00BB1CAE" w:rsidRDefault="00BB1CAE" w:rsidP="00BB1CAE">
      <w:pPr>
        <w:pStyle w:val="PL"/>
      </w:pPr>
      <w:r w:rsidRPr="00BB1CAE">
        <w:t xml:space="preserve">    multiPUSCH-ActiveConfiguredGrant-r18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DD9A4AB" w14:textId="77777777" w:rsidR="00BB1CAE" w:rsidRPr="00BB1CAE" w:rsidRDefault="00BB1CAE" w:rsidP="00BB1CAE">
      <w:pPr>
        <w:pStyle w:val="PL"/>
      </w:pPr>
      <w:r w:rsidRPr="00BB1CAE">
        <w:t xml:space="preserve">        </w:t>
      </w:r>
      <w:proofErr w:type="spellStart"/>
      <w:r w:rsidRPr="00BB1CAE">
        <w:t>maxNumberConfigsPerBWP</w:t>
      </w:r>
      <w:proofErr w:type="spellEnd"/>
      <w:r w:rsidRPr="00BB1CAE">
        <w:t xml:space="preserve">       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n8, n12},</w:t>
      </w:r>
    </w:p>
    <w:p w14:paraId="718EE51F" w14:textId="77777777" w:rsidR="00BB1CAE" w:rsidRPr="00BB1CAE" w:rsidRDefault="00BB1CAE" w:rsidP="00BB1CAE">
      <w:pPr>
        <w:pStyle w:val="PL"/>
      </w:pPr>
      <w:r w:rsidRPr="00BB1CAE">
        <w:t xml:space="preserve">        maxNumberConfigsAllCC-FR1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32),</w:t>
      </w:r>
    </w:p>
    <w:p w14:paraId="11F8CE86" w14:textId="77777777" w:rsidR="00BB1CAE" w:rsidRPr="00BB1CAE" w:rsidRDefault="00BB1CAE" w:rsidP="00BB1CAE">
      <w:pPr>
        <w:pStyle w:val="PL"/>
      </w:pPr>
      <w:r w:rsidRPr="00BB1CAE">
        <w:t xml:space="preserve">        maxNumberConfigsAllCC-FR2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32)</w:t>
      </w:r>
    </w:p>
    <w:p w14:paraId="1117B2B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2ED2C4" w14:textId="77777777" w:rsidR="00BB1CAE" w:rsidRPr="00BB1CAE" w:rsidRDefault="00BB1CAE" w:rsidP="00BB1CAE">
      <w:pPr>
        <w:pStyle w:val="PL"/>
      </w:pPr>
      <w:r w:rsidRPr="00BB1CAE">
        <w:t xml:space="preserve">    -- R1 50-1b: Joint release in a DCI for two or more configured grant Type 2 configurations, including multi-PUSCH CG</w:t>
      </w:r>
    </w:p>
    <w:p w14:paraId="00589853" w14:textId="77777777" w:rsidR="00BB1CAE" w:rsidRPr="00BB1CAE" w:rsidRDefault="00BB1CAE" w:rsidP="00BB1CAE">
      <w:pPr>
        <w:pStyle w:val="PL"/>
      </w:pPr>
      <w:r w:rsidRPr="00BB1CAE">
        <w:t xml:space="preserve">    -- configuration(s), for a given BWP of a serving cell</w:t>
      </w:r>
    </w:p>
    <w:p w14:paraId="61D869F0" w14:textId="77777777" w:rsidR="00BB1CAE" w:rsidRPr="00BB1CAE" w:rsidRDefault="00BB1CAE" w:rsidP="00BB1CAE">
      <w:pPr>
        <w:pStyle w:val="PL"/>
      </w:pPr>
      <w:r w:rsidRPr="00BB1CAE">
        <w:t xml:space="preserve">    jointReleaseDCI-r18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6650876" w14:textId="77777777" w:rsidR="00BB1CAE" w:rsidRPr="00BB1CAE" w:rsidRDefault="00BB1CAE" w:rsidP="00BB1CAE">
      <w:pPr>
        <w:pStyle w:val="PL"/>
      </w:pPr>
      <w:r w:rsidRPr="00BB1CAE">
        <w:t xml:space="preserve">    -- R1 50-2: UCI indication of unused CG-PUSCH transmission occasions</w:t>
      </w:r>
    </w:p>
    <w:p w14:paraId="2D026ACA" w14:textId="77777777" w:rsidR="00BB1CAE" w:rsidRPr="00BB1CAE" w:rsidRDefault="00BB1CAE" w:rsidP="00BB1CAE">
      <w:pPr>
        <w:pStyle w:val="PL"/>
      </w:pPr>
      <w:r w:rsidRPr="00BB1CAE">
        <w:t xml:space="preserve">    cg-PUSCH-UTO-UCI-Ind-r18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C78BA4" w14:textId="77777777" w:rsidR="00BB1CAE" w:rsidRPr="00BB1CAE" w:rsidRDefault="00BB1CAE" w:rsidP="00BB1CAE">
      <w:pPr>
        <w:pStyle w:val="PL"/>
      </w:pPr>
      <w:r w:rsidRPr="00BB1CAE">
        <w:t xml:space="preserve">    -- R1 50-3: PDCCH monitoring resumption after UL NACK</w:t>
      </w:r>
    </w:p>
    <w:p w14:paraId="1244FEA1" w14:textId="77777777" w:rsidR="00BB1CAE" w:rsidRPr="00BB1CAE" w:rsidRDefault="00BB1CAE" w:rsidP="00BB1CAE">
      <w:pPr>
        <w:pStyle w:val="PL"/>
      </w:pPr>
      <w:r w:rsidRPr="00BB1CAE">
        <w:t xml:space="preserve">    pdcch-MonitoringResumptionAfterUL-NACK-r18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BE9171D" w14:textId="77777777" w:rsidR="00BB1CAE" w:rsidRPr="00BB1CAE" w:rsidRDefault="00BB1CAE" w:rsidP="00BB1CAE">
      <w:pPr>
        <w:pStyle w:val="PL"/>
      </w:pPr>
    </w:p>
    <w:p w14:paraId="3828AF51" w14:textId="77777777" w:rsidR="00BB1CAE" w:rsidRPr="00BB1CAE" w:rsidRDefault="00BB1CAE" w:rsidP="00BB1CAE">
      <w:pPr>
        <w:pStyle w:val="PL"/>
      </w:pPr>
      <w:r w:rsidRPr="00BB1CAE">
        <w:t xml:space="preserve">    -- R1 51-1: Support for 3 MHz symmetric channel bandwidth in DL and UL</w:t>
      </w:r>
    </w:p>
    <w:p w14:paraId="0BDA92F7" w14:textId="77777777" w:rsidR="00BB1CAE" w:rsidRPr="00BB1CAE" w:rsidRDefault="00BB1CAE" w:rsidP="00BB1CAE">
      <w:pPr>
        <w:pStyle w:val="PL"/>
      </w:pPr>
      <w:r w:rsidRPr="00BB1CAE">
        <w:t xml:space="preserve">    support3MHz-ChannelBW-Symmetric-r18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44CDB8" w14:textId="77777777" w:rsidR="00BB1CAE" w:rsidRPr="00BB1CAE" w:rsidRDefault="00BB1CAE" w:rsidP="00BB1CAE">
      <w:pPr>
        <w:pStyle w:val="PL"/>
      </w:pPr>
      <w:r w:rsidRPr="00BB1CAE">
        <w:t xml:space="preserve">    -- R1 51-1a: Support for 3 MHz channel bandwidth in uplink with larger than 3 MHz channel BW in DL</w:t>
      </w:r>
    </w:p>
    <w:p w14:paraId="7994EA53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support3MHz-ChannelBW-Asymmetric-r18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EE743A" w14:textId="77777777" w:rsidR="00BB1CAE" w:rsidRPr="00BB1CAE" w:rsidRDefault="00BB1CAE" w:rsidP="00BB1CAE">
      <w:pPr>
        <w:pStyle w:val="PL"/>
      </w:pPr>
      <w:r w:rsidRPr="00BB1CAE">
        <w:t xml:space="preserve">    -- R1 51-2a: support 12 PRB CORESET0</w:t>
      </w:r>
    </w:p>
    <w:p w14:paraId="36EDBB80" w14:textId="77777777" w:rsidR="00BB1CAE" w:rsidRPr="00BB1CAE" w:rsidRDefault="00BB1CAE" w:rsidP="00BB1CAE">
      <w:pPr>
        <w:pStyle w:val="PL"/>
      </w:pPr>
      <w:r w:rsidRPr="00BB1CAE">
        <w:t xml:space="preserve">    support12PRB-CORESET0-r18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3EDC97" w14:textId="77777777" w:rsidR="00BB1CAE" w:rsidRPr="00BB1CAE" w:rsidRDefault="00BB1CAE" w:rsidP="00BB1CAE">
      <w:pPr>
        <w:pStyle w:val="PL"/>
      </w:pPr>
    </w:p>
    <w:p w14:paraId="5BA16472" w14:textId="77777777" w:rsidR="00BB1CAE" w:rsidRPr="00BB1CAE" w:rsidRDefault="00BB1CAE" w:rsidP="00BB1CAE">
      <w:pPr>
        <w:pStyle w:val="PL"/>
      </w:pPr>
      <w:r w:rsidRPr="00BB1CAE">
        <w:t xml:space="preserve">    -- R1 52-1: Reception of NR PDCCH candidates overlapping with LTE CRS REs</w:t>
      </w:r>
    </w:p>
    <w:p w14:paraId="59975037" w14:textId="77777777" w:rsidR="00BB1CAE" w:rsidRPr="00BB1CAE" w:rsidRDefault="00BB1CAE" w:rsidP="00BB1CAE">
      <w:pPr>
        <w:pStyle w:val="PL"/>
      </w:pPr>
      <w:r w:rsidRPr="00BB1CAE">
        <w:t xml:space="preserve">    nr-PDCCH-OverlapLTE-CRS-RE-r18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CED2FEA" w14:textId="77777777" w:rsidR="00BB1CAE" w:rsidRPr="00BB1CAE" w:rsidRDefault="00BB1CAE" w:rsidP="00BB1CAE">
      <w:pPr>
        <w:pStyle w:val="PL"/>
      </w:pPr>
      <w:r w:rsidRPr="00BB1CAE">
        <w:t xml:space="preserve">        overlapInRE-r18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oneSymbolNoOverlap</w:t>
      </w:r>
      <w:proofErr w:type="spellEnd"/>
      <w:r w:rsidRPr="00BB1CAE">
        <w:t xml:space="preserve">, </w:t>
      </w:r>
      <w:proofErr w:type="spellStart"/>
      <w:r w:rsidRPr="00BB1CAE">
        <w:t>someOrAllSymOverlap</w:t>
      </w:r>
      <w:proofErr w:type="spellEnd"/>
      <w:r w:rsidRPr="00BB1CAE">
        <w:t>},</w:t>
      </w:r>
    </w:p>
    <w:p w14:paraId="5253E6FE" w14:textId="77777777" w:rsidR="00BB1CAE" w:rsidRPr="00BB1CAE" w:rsidRDefault="00BB1CAE" w:rsidP="00BB1CAE">
      <w:pPr>
        <w:pStyle w:val="PL"/>
      </w:pPr>
      <w:r w:rsidRPr="00BB1CAE">
        <w:t xml:space="preserve">        overlapInSymbol-r18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{symbol</w:t>
      </w:r>
      <w:proofErr w:type="gramStart"/>
      <w:r w:rsidRPr="00BB1CAE">
        <w:t>2,symbol</w:t>
      </w:r>
      <w:proofErr w:type="gramEnd"/>
      <w:r w:rsidRPr="00BB1CAE">
        <w:t>1And2}</w:t>
      </w:r>
    </w:p>
    <w:p w14:paraId="77D186F2" w14:textId="77777777" w:rsidR="00BB1CAE" w:rsidRPr="00BB1CAE" w:rsidRDefault="00BB1CAE" w:rsidP="00BB1CAE">
      <w:pPr>
        <w:pStyle w:val="PL"/>
      </w:pPr>
      <w:r w:rsidRPr="00BB1CAE">
        <w:lastRenderedPageBreak/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32E89A" w14:textId="77777777" w:rsidR="00BB1CAE" w:rsidRPr="00BB1CAE" w:rsidRDefault="00BB1CAE" w:rsidP="00BB1CAE">
      <w:pPr>
        <w:pStyle w:val="PL"/>
      </w:pPr>
      <w:r w:rsidRPr="00BB1CAE">
        <w:t xml:space="preserve">    -- R1 52-1a: Reception of NR PDCCH candidates overlapping with LTE CRS REs with multiple non-overlapping CRS rate matching patterns</w:t>
      </w:r>
    </w:p>
    <w:p w14:paraId="08122B00" w14:textId="77777777" w:rsidR="00BB1CAE" w:rsidRPr="00BB1CAE" w:rsidRDefault="00BB1CAE" w:rsidP="00BB1CAE">
      <w:pPr>
        <w:pStyle w:val="PL"/>
      </w:pPr>
      <w:r w:rsidRPr="00BB1CAE">
        <w:t xml:space="preserve">    nr-PDCCH-OverlapLTE-CRS-RE-MultiPatterns-r18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084451" w14:textId="77777777" w:rsidR="00BB1CAE" w:rsidRPr="00BB1CAE" w:rsidRDefault="00BB1CAE" w:rsidP="00BB1CAE">
      <w:pPr>
        <w:pStyle w:val="PL"/>
      </w:pPr>
      <w:r w:rsidRPr="00BB1CAE">
        <w:t xml:space="preserve">    -- R1 52-1b: NR PDCCH reception that overlaps with LTE CRS within a single span of 3 consecutive OFDM symbols that is within the</w:t>
      </w:r>
    </w:p>
    <w:p w14:paraId="24319C70" w14:textId="77777777" w:rsidR="00BB1CAE" w:rsidRPr="00BB1CAE" w:rsidRDefault="00BB1CAE" w:rsidP="00BB1CAE">
      <w:pPr>
        <w:pStyle w:val="PL"/>
      </w:pPr>
      <w:r w:rsidRPr="00BB1CAE">
        <w:t xml:space="preserve">    -- first 4 OFDM symbols in a slot</w:t>
      </w:r>
    </w:p>
    <w:p w14:paraId="1E4B3354" w14:textId="77777777" w:rsidR="00BB1CAE" w:rsidRPr="00BB1CAE" w:rsidRDefault="00BB1CAE" w:rsidP="00BB1CAE">
      <w:pPr>
        <w:pStyle w:val="PL"/>
      </w:pPr>
      <w:r w:rsidRPr="00BB1CAE">
        <w:t xml:space="preserve">    nr-PDCCH-OverlapLTE-CRS-RE-Span-3-4-r18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FCF1A9" w14:textId="77777777" w:rsidR="00BB1CAE" w:rsidRPr="00BB1CAE" w:rsidRDefault="00BB1CAE" w:rsidP="00BB1CAE">
      <w:pPr>
        <w:pStyle w:val="PL"/>
      </w:pPr>
      <w:r w:rsidRPr="00BB1CAE">
        <w:t xml:space="preserve">    -- R1 52-2: Two LTE-CRS overlapping rate matching patterns within NR 15 kHz carrier overlapping with LTE carrier (regardless of</w:t>
      </w:r>
    </w:p>
    <w:p w14:paraId="13CFB990" w14:textId="77777777" w:rsidR="00BB1CAE" w:rsidRPr="00BB1CAE" w:rsidRDefault="00BB1CAE" w:rsidP="00BB1CAE">
      <w:pPr>
        <w:pStyle w:val="PL"/>
      </w:pPr>
      <w:r w:rsidRPr="00BB1CAE">
        <w:t xml:space="preserve">    -- support or configuration of multi-TRP)</w:t>
      </w:r>
    </w:p>
    <w:p w14:paraId="230E82A2" w14:textId="77777777" w:rsidR="00BB1CAE" w:rsidRPr="00BB1CAE" w:rsidRDefault="00BB1CAE" w:rsidP="00BB1CAE">
      <w:pPr>
        <w:pStyle w:val="PL"/>
      </w:pPr>
      <w:r w:rsidRPr="00BB1CAE">
        <w:t xml:space="preserve">    twoRateMatchingEUTRA-CRS-patterns-3-4-r18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EB658F7" w14:textId="77777777" w:rsidR="00BB1CAE" w:rsidRPr="00BB1CAE" w:rsidRDefault="00BB1CAE" w:rsidP="00BB1CAE">
      <w:pPr>
        <w:pStyle w:val="PL"/>
      </w:pPr>
      <w:r w:rsidRPr="00BB1CAE">
        <w:t xml:space="preserve">        maxNumberPatterns-r18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>6),</w:t>
      </w:r>
    </w:p>
    <w:p w14:paraId="347FECF3" w14:textId="77777777" w:rsidR="00BB1CAE" w:rsidRPr="00BB1CAE" w:rsidRDefault="00BB1CAE" w:rsidP="00BB1CAE">
      <w:pPr>
        <w:pStyle w:val="PL"/>
      </w:pPr>
      <w:r w:rsidRPr="00BB1CAE">
        <w:t xml:space="preserve">        maxNumberNon-OverlapPatterns-r18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3)</w:t>
      </w:r>
    </w:p>
    <w:p w14:paraId="2AB1EB7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A1F445" w14:textId="77777777" w:rsidR="00BB1CAE" w:rsidRPr="00BB1CAE" w:rsidRDefault="00BB1CAE" w:rsidP="00BB1CAE">
      <w:pPr>
        <w:pStyle w:val="PL"/>
      </w:pPr>
      <w:r w:rsidRPr="00BB1CAE">
        <w:t xml:space="preserve">    -- R1 52-2a: Two LTE-CRS overlapping rate matching patterns with two different values of </w:t>
      </w:r>
      <w:proofErr w:type="spellStart"/>
      <w:r w:rsidRPr="00BB1CAE">
        <w:t>coresetPoolIndex</w:t>
      </w:r>
      <w:proofErr w:type="spellEnd"/>
      <w:r w:rsidRPr="00BB1CAE">
        <w:t xml:space="preserve"> within NR 15 kHz carrier</w:t>
      </w:r>
    </w:p>
    <w:p w14:paraId="0E24A09C" w14:textId="77777777" w:rsidR="00BB1CAE" w:rsidRPr="00BB1CAE" w:rsidRDefault="00BB1CAE" w:rsidP="00BB1CAE">
      <w:pPr>
        <w:pStyle w:val="PL"/>
      </w:pPr>
      <w:r w:rsidRPr="00BB1CAE">
        <w:t xml:space="preserve">    -- overlapping with LTE carrier</w:t>
      </w:r>
    </w:p>
    <w:p w14:paraId="2E323439" w14:textId="77777777" w:rsidR="00BB1CAE" w:rsidRPr="00BB1CAE" w:rsidRDefault="00BB1CAE" w:rsidP="00BB1CAE">
      <w:pPr>
        <w:pStyle w:val="PL"/>
      </w:pPr>
      <w:r w:rsidRPr="00BB1CAE">
        <w:t xml:space="preserve">    overlapRateMatchingEUTRA-CRS-Patterns-3-4-Diff-CS-Pool-r18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70A4759" w14:textId="77777777" w:rsidR="00BB1CAE" w:rsidRPr="00BB1CAE" w:rsidRDefault="00BB1CAE" w:rsidP="00BB1CAE">
      <w:pPr>
        <w:pStyle w:val="PL"/>
      </w:pPr>
    </w:p>
    <w:p w14:paraId="405FF69A" w14:textId="77777777" w:rsidR="00BB1CAE" w:rsidRPr="00BB1CAE" w:rsidRDefault="00BB1CAE" w:rsidP="00BB1CAE">
      <w:pPr>
        <w:pStyle w:val="PL"/>
      </w:pPr>
    </w:p>
    <w:p w14:paraId="3C84408C" w14:textId="77777777" w:rsidR="00BB1CAE" w:rsidRPr="00BB1CAE" w:rsidRDefault="00BB1CAE" w:rsidP="00BB1CAE">
      <w:pPr>
        <w:pStyle w:val="PL"/>
      </w:pPr>
      <w:r w:rsidRPr="00BB1CAE">
        <w:t xml:space="preserve">    -- R1 53-3: Support RLM/BM/BFD measurements based on NCD-SSB within active BWP</w:t>
      </w:r>
    </w:p>
    <w:p w14:paraId="38AD0317" w14:textId="77777777" w:rsidR="00BB1CAE" w:rsidRPr="00BB1CAE" w:rsidRDefault="00BB1CAE" w:rsidP="00BB1CAE">
      <w:pPr>
        <w:pStyle w:val="PL"/>
      </w:pPr>
      <w:r w:rsidRPr="00BB1CAE">
        <w:t xml:space="preserve">    ncd-SSB-BWP-Wor-r18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5C6717" w14:textId="77777777" w:rsidR="00BB1CAE" w:rsidRPr="00BB1CAE" w:rsidRDefault="00BB1CAE" w:rsidP="00BB1CAE">
      <w:pPr>
        <w:pStyle w:val="PL"/>
      </w:pPr>
      <w:r w:rsidRPr="00BB1CAE">
        <w:t xml:space="preserve">    -- R1 53-4: Support </w:t>
      </w:r>
      <w:proofErr w:type="spellStart"/>
      <w:r w:rsidRPr="00BB1CAE">
        <w:t>Support</w:t>
      </w:r>
      <w:proofErr w:type="spellEnd"/>
      <w:r w:rsidRPr="00BB1CAE">
        <w:t xml:space="preserve"> RLM/BM/BFD measurements based on CSI-RS when CD-SSB is outside active BWP</w:t>
      </w:r>
    </w:p>
    <w:p w14:paraId="53EBC01C" w14:textId="77777777" w:rsidR="00BB1CAE" w:rsidRPr="00BB1CAE" w:rsidRDefault="00BB1CAE" w:rsidP="00BB1CAE">
      <w:pPr>
        <w:pStyle w:val="PL"/>
      </w:pPr>
      <w:r w:rsidRPr="00BB1CAE">
        <w:t xml:space="preserve">    rlm-BM-BFD-CSI-RS-OutsideActiveBWP-r18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35DB73" w14:textId="77777777" w:rsidR="00BB1CAE" w:rsidRPr="00BB1CAE" w:rsidRDefault="00BB1CAE" w:rsidP="00BB1CAE">
      <w:pPr>
        <w:pStyle w:val="PL"/>
      </w:pPr>
      <w:r w:rsidRPr="00BB1CAE">
        <w:t xml:space="preserve">    -- R1 54-1: PRACH coverage enhancements</w:t>
      </w:r>
    </w:p>
    <w:p w14:paraId="2B30861F" w14:textId="77777777" w:rsidR="00BB1CAE" w:rsidRPr="00BB1CAE" w:rsidRDefault="00BB1CAE" w:rsidP="00BB1CAE">
      <w:pPr>
        <w:pStyle w:val="PL"/>
      </w:pPr>
      <w:r w:rsidRPr="00BB1CAE">
        <w:t xml:space="preserve">    prach-CoverageEnh-r18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9627B4" w14:textId="77777777" w:rsidR="00BB1CAE" w:rsidRPr="00BB1CAE" w:rsidRDefault="00BB1CAE" w:rsidP="00BB1CAE">
      <w:pPr>
        <w:pStyle w:val="PL"/>
      </w:pPr>
      <w:r w:rsidRPr="00BB1CAE">
        <w:t xml:space="preserve">    -- R1 54-1a: PRACH repetitions with less than N symbols gap</w:t>
      </w:r>
    </w:p>
    <w:p w14:paraId="3E7E196E" w14:textId="77777777" w:rsidR="00BB1CAE" w:rsidRPr="00BB1CAE" w:rsidRDefault="00BB1CAE" w:rsidP="00BB1CAE">
      <w:pPr>
        <w:pStyle w:val="PL"/>
      </w:pPr>
      <w:r w:rsidRPr="00BB1CAE">
        <w:t xml:space="preserve">    prach-Repetition-r18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A26050" w14:textId="77777777" w:rsidR="00BB1CAE" w:rsidRPr="00BB1CAE" w:rsidRDefault="00BB1CAE" w:rsidP="00BB1CAE">
      <w:pPr>
        <w:pStyle w:val="PL"/>
      </w:pPr>
      <w:r w:rsidRPr="00BB1CAE">
        <w:t xml:space="preserve">    -- R1 54-3: Dynamic waveform switching</w:t>
      </w:r>
    </w:p>
    <w:p w14:paraId="1E559E41" w14:textId="77777777" w:rsidR="00BB1CAE" w:rsidRPr="00BB1CAE" w:rsidRDefault="00BB1CAE" w:rsidP="00BB1CAE">
      <w:pPr>
        <w:pStyle w:val="PL"/>
      </w:pPr>
      <w:r w:rsidRPr="00BB1CAE">
        <w:t xml:space="preserve">    dynamicWaveformSwitch-r18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A4D823" w14:textId="77777777" w:rsidR="00BB1CAE" w:rsidRPr="00BB1CAE" w:rsidRDefault="00BB1CAE" w:rsidP="00BB1CAE">
      <w:pPr>
        <w:pStyle w:val="PL"/>
      </w:pPr>
      <w:r w:rsidRPr="00BB1CAE">
        <w:t xml:space="preserve">    -- R1 54-3a: PHR enhancement for dynamic waveform switching</w:t>
      </w:r>
    </w:p>
    <w:p w14:paraId="30049D38" w14:textId="77777777" w:rsidR="00BB1CAE" w:rsidRPr="00BB1CAE" w:rsidRDefault="00BB1CAE" w:rsidP="00BB1CAE">
      <w:pPr>
        <w:pStyle w:val="PL"/>
      </w:pPr>
      <w:r w:rsidRPr="00BB1CAE">
        <w:t xml:space="preserve">    dynamicWaveformSwitchPHR-r18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103367" w14:textId="77777777" w:rsidR="00BB1CAE" w:rsidRPr="00BB1CAE" w:rsidRDefault="00BB1CAE" w:rsidP="00BB1CAE">
      <w:pPr>
        <w:pStyle w:val="PL"/>
      </w:pPr>
      <w:r w:rsidRPr="00BB1CAE">
        <w:t xml:space="preserve">    -- R1 54-3b: Dynamic waveform switching for intra-band UL CA</w:t>
      </w:r>
    </w:p>
    <w:p w14:paraId="5490C9E3" w14:textId="77777777" w:rsidR="00BB1CAE" w:rsidRPr="00BB1CAE" w:rsidRDefault="00BB1CAE" w:rsidP="00BB1CAE">
      <w:pPr>
        <w:pStyle w:val="PL"/>
      </w:pPr>
      <w:r w:rsidRPr="00BB1CAE">
        <w:t xml:space="preserve">    dynamicWaveformSwitchIntraCA-r18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2..</w:t>
      </w:r>
      <w:proofErr w:type="gramEnd"/>
      <w:r w:rsidRPr="00BB1CAE">
        <w:t xml:space="preserve">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9DF0A4" w14:textId="77777777" w:rsidR="00BB1CAE" w:rsidRPr="00BB1CAE" w:rsidRDefault="00BB1CAE" w:rsidP="00BB1CAE">
      <w:pPr>
        <w:pStyle w:val="PL"/>
      </w:pPr>
    </w:p>
    <w:p w14:paraId="3325A1FD" w14:textId="77777777" w:rsidR="00BB1CAE" w:rsidRPr="00BB1CAE" w:rsidRDefault="00BB1CAE" w:rsidP="00BB1CAE">
      <w:pPr>
        <w:pStyle w:val="PL"/>
      </w:pPr>
      <w:r w:rsidRPr="00BB1CAE">
        <w:t xml:space="preserve">    -- R1 55-3: Multiple PUSCHs scheduling by single DCI for non-consecutive slots in FR1</w:t>
      </w:r>
    </w:p>
    <w:p w14:paraId="45C43BA7" w14:textId="77777777" w:rsidR="00BB1CAE" w:rsidRPr="00BB1CAE" w:rsidRDefault="00BB1CAE" w:rsidP="00BB1CAE">
      <w:pPr>
        <w:pStyle w:val="PL"/>
      </w:pPr>
      <w:r w:rsidRPr="00BB1CAE">
        <w:t xml:space="preserve">    multiPUSCH-SingleDCI-NonConsSlots-r18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316038" w14:textId="77777777" w:rsidR="00BB1CAE" w:rsidRPr="00BB1CAE" w:rsidRDefault="00BB1CAE" w:rsidP="00BB1CAE">
      <w:pPr>
        <w:pStyle w:val="PL"/>
      </w:pPr>
      <w:r w:rsidRPr="00BB1CAE">
        <w:t xml:space="preserve">    -- R1 55-2d: single-symbol DL-PRS used in RTT-based Propagation delay compensation</w:t>
      </w:r>
    </w:p>
    <w:p w14:paraId="4545030F" w14:textId="77777777" w:rsidR="00BB1CAE" w:rsidRPr="00BB1CAE" w:rsidRDefault="00BB1CAE" w:rsidP="00BB1CAE">
      <w:pPr>
        <w:pStyle w:val="PL"/>
      </w:pPr>
      <w:r w:rsidRPr="00BB1CAE">
        <w:t xml:space="preserve">    pdc-maxNumberPRS-ResourceProcessedPerSlot-r18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3933191" w14:textId="77777777" w:rsidR="00BB1CAE" w:rsidRPr="00BB1CAE" w:rsidRDefault="00BB1CAE" w:rsidP="00BB1CAE">
      <w:pPr>
        <w:pStyle w:val="PL"/>
      </w:pPr>
      <w:r w:rsidRPr="00BB1CAE">
        <w:t xml:space="preserve">        fr1-r18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0E1365B" w14:textId="77777777" w:rsidR="00BB1CAE" w:rsidRPr="00BB1CAE" w:rsidRDefault="00BB1CAE" w:rsidP="00BB1CAE">
      <w:pPr>
        <w:pStyle w:val="PL"/>
      </w:pPr>
      <w:r w:rsidRPr="00BB1CAE">
        <w:t xml:space="preserve">            scs-15kHz-r18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1AEF211F" w14:textId="77777777" w:rsidR="00BB1CAE" w:rsidRPr="00BB1CAE" w:rsidRDefault="00BB1CAE" w:rsidP="00BB1CAE">
      <w:pPr>
        <w:pStyle w:val="PL"/>
      </w:pPr>
      <w:r w:rsidRPr="00BB1CAE">
        <w:t xml:space="preserve">            scs-30kHz-r18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62D6507E" w14:textId="77777777" w:rsidR="00BB1CAE" w:rsidRPr="00BB1CAE" w:rsidRDefault="00BB1CAE" w:rsidP="00BB1CAE">
      <w:pPr>
        <w:pStyle w:val="PL"/>
      </w:pPr>
      <w:r w:rsidRPr="00BB1CAE">
        <w:t xml:space="preserve">            scs-60kHz-r18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</w:p>
    <w:p w14:paraId="52DACE6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2F2C72EC" w14:textId="77777777" w:rsidR="00BB1CAE" w:rsidRPr="00BB1CAE" w:rsidRDefault="00BB1CAE" w:rsidP="00BB1CAE">
      <w:pPr>
        <w:pStyle w:val="PL"/>
      </w:pPr>
      <w:r w:rsidRPr="00BB1CAE">
        <w:t xml:space="preserve">        fr2-r18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741A219" w14:textId="77777777" w:rsidR="00BB1CAE" w:rsidRPr="00BB1CAE" w:rsidRDefault="00BB1CAE" w:rsidP="00BB1CAE">
      <w:pPr>
        <w:pStyle w:val="PL"/>
      </w:pPr>
      <w:r w:rsidRPr="00BB1CAE">
        <w:t xml:space="preserve">            scs-60kHz-r18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0BF4752C" w14:textId="77777777" w:rsidR="00BB1CAE" w:rsidRPr="00BB1CAE" w:rsidRDefault="00BB1CAE" w:rsidP="00BB1CAE">
      <w:pPr>
        <w:pStyle w:val="PL"/>
      </w:pPr>
      <w:r w:rsidRPr="00BB1CAE">
        <w:t xml:space="preserve">            scs-120kHz-r18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</w:p>
    <w:p w14:paraId="3C3FD587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77EF6CE3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31404B" w14:textId="77777777" w:rsidR="00BB1CAE" w:rsidRPr="00BB1CAE" w:rsidRDefault="00BB1CAE" w:rsidP="00BB1CAE">
      <w:pPr>
        <w:pStyle w:val="PL"/>
      </w:pPr>
      <w:r w:rsidRPr="00BB1CAE">
        <w:t xml:space="preserve">    -- R1 57-2: Intra-slot TDM-ed unicast PDSCH and group-common PDSCH for multicast in RRC_INACTIVE state</w:t>
      </w:r>
    </w:p>
    <w:p w14:paraId="777C5296" w14:textId="77777777" w:rsidR="00BB1CAE" w:rsidRPr="00BB1CAE" w:rsidRDefault="00BB1CAE" w:rsidP="00BB1CAE">
      <w:pPr>
        <w:pStyle w:val="PL"/>
      </w:pPr>
      <w:r w:rsidRPr="00BB1CAE">
        <w:t xml:space="preserve">    intraSlot-PDSCH-MulticastInactive-r18                   </w:t>
      </w:r>
      <w:r w:rsidRPr="00BB1CAE">
        <w:rPr>
          <w:color w:val="993366"/>
        </w:rPr>
        <w:t>BOOLEAN</w:t>
      </w:r>
      <w:r w:rsidRPr="00BB1CAE">
        <w:t xml:space="preserve">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779406C" w14:textId="77777777" w:rsidR="00BB1CAE" w:rsidRPr="00BB1CAE" w:rsidRDefault="00BB1CAE" w:rsidP="00BB1CAE">
      <w:pPr>
        <w:pStyle w:val="PL"/>
      </w:pPr>
      <w:r w:rsidRPr="00BB1CAE">
        <w:t xml:space="preserve">    -- R1 57-1: Dynamic scheduling for multicast in RRC_INACTIVE state</w:t>
      </w:r>
    </w:p>
    <w:p w14:paraId="01A959DD" w14:textId="77777777" w:rsidR="00BB1CAE" w:rsidRPr="00BB1CAE" w:rsidRDefault="00BB1CAE" w:rsidP="00BB1CAE">
      <w:pPr>
        <w:pStyle w:val="PL"/>
      </w:pPr>
      <w:r w:rsidRPr="00BB1CAE">
        <w:t xml:space="preserve">    multicastInactive-r18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8E912AE" w14:textId="77777777" w:rsidR="00BB1CAE" w:rsidRPr="00BB1CAE" w:rsidRDefault="00BB1CAE" w:rsidP="00BB1CAE">
      <w:pPr>
        <w:pStyle w:val="PL"/>
      </w:pPr>
      <w:r w:rsidRPr="00BB1CAE">
        <w:t xml:space="preserve">    thresholdBasedMulticastResume-r18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07E7B2D" w14:textId="77777777" w:rsidR="00BB1CAE" w:rsidRPr="00BB1CAE" w:rsidRDefault="00BB1CAE" w:rsidP="00BB1CAE">
      <w:pPr>
        <w:pStyle w:val="PL"/>
      </w:pPr>
    </w:p>
    <w:p w14:paraId="0F4823C0" w14:textId="77777777" w:rsidR="00BB1CAE" w:rsidRPr="00BB1CAE" w:rsidRDefault="00BB1CAE" w:rsidP="00BB1CAE">
      <w:pPr>
        <w:pStyle w:val="PL"/>
      </w:pPr>
      <w:r w:rsidRPr="00BB1CAE">
        <w:t xml:space="preserve">    -- R4 27-2: </w:t>
      </w:r>
      <w:proofErr w:type="spellStart"/>
      <w:r w:rsidRPr="00BB1CAE">
        <w:t>LowerMSD</w:t>
      </w:r>
      <w:proofErr w:type="spellEnd"/>
      <w:r w:rsidRPr="00BB1CAE">
        <w:t xml:space="preserve"> for inter-band NR CA and EN-DC</w:t>
      </w:r>
    </w:p>
    <w:p w14:paraId="5D902B48" w14:textId="77777777" w:rsidR="00BB1CAE" w:rsidRPr="00BB1CAE" w:rsidRDefault="00BB1CAE" w:rsidP="00BB1CAE">
      <w:pPr>
        <w:pStyle w:val="PL"/>
      </w:pPr>
      <w:r w:rsidRPr="00BB1CAE">
        <w:lastRenderedPageBreak/>
        <w:t xml:space="preserve">    lowerMSD-r18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maxLowerMSD-r18))</w:t>
      </w:r>
      <w:r w:rsidRPr="00BB1CAE">
        <w:rPr>
          <w:color w:val="993366"/>
        </w:rPr>
        <w:t xml:space="preserve"> OF</w:t>
      </w:r>
      <w:r w:rsidRPr="00BB1CAE">
        <w:t xml:space="preserve"> LowerMSD-r18       </w:t>
      </w:r>
      <w:r w:rsidRPr="00BB1CAE">
        <w:rPr>
          <w:color w:val="993366"/>
        </w:rPr>
        <w:t>OPTIONAL</w:t>
      </w:r>
      <w:r w:rsidRPr="00BB1CAE">
        <w:t>,</w:t>
      </w:r>
    </w:p>
    <w:p w14:paraId="7ED946C7" w14:textId="77777777" w:rsidR="00BB1CAE" w:rsidRPr="00BB1CAE" w:rsidRDefault="00BB1CAE" w:rsidP="00BB1CAE">
      <w:pPr>
        <w:pStyle w:val="PL"/>
      </w:pPr>
      <w:r w:rsidRPr="00BB1CAE">
        <w:t xml:space="preserve">    lowerMSD-ENDC-r18              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maxLowerMSD-r18))</w:t>
      </w:r>
      <w:r w:rsidRPr="00BB1CAE">
        <w:rPr>
          <w:color w:val="993366"/>
        </w:rPr>
        <w:t xml:space="preserve"> OF</w:t>
      </w:r>
      <w:r w:rsidRPr="00BB1CAE">
        <w:t xml:space="preserve"> LowerMSD-r18       </w:t>
      </w:r>
      <w:r w:rsidRPr="00BB1CAE">
        <w:rPr>
          <w:color w:val="993366"/>
        </w:rPr>
        <w:t>OPTIONAL</w:t>
      </w:r>
      <w:r w:rsidRPr="00BB1CAE">
        <w:t>,</w:t>
      </w:r>
    </w:p>
    <w:p w14:paraId="707D2BBD" w14:textId="77777777" w:rsidR="00BB1CAE" w:rsidRPr="00BB1CAE" w:rsidRDefault="00BB1CAE" w:rsidP="00BB1CAE">
      <w:pPr>
        <w:pStyle w:val="PL"/>
      </w:pPr>
      <w:r w:rsidRPr="00BB1CAE">
        <w:t xml:space="preserve">    -- R4 28-1: Enhanced channel raster</w:t>
      </w:r>
    </w:p>
    <w:p w14:paraId="0D03DDC9" w14:textId="77777777" w:rsidR="00BB1CAE" w:rsidRPr="00BB1CAE" w:rsidRDefault="00BB1CAE" w:rsidP="00BB1CAE">
      <w:pPr>
        <w:pStyle w:val="PL"/>
      </w:pPr>
      <w:r w:rsidRPr="00BB1CAE">
        <w:t xml:space="preserve">    enhancedChannelRaster-r18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601FB0" w14:textId="77777777" w:rsidR="00BB1CAE" w:rsidRPr="00BB1CAE" w:rsidRDefault="00BB1CAE" w:rsidP="00BB1CAE">
      <w:pPr>
        <w:pStyle w:val="PL"/>
      </w:pPr>
      <w:r w:rsidRPr="00BB1CAE">
        <w:t xml:space="preserve">    -- R4 30-2: Fast beam sweeping for layer-1 measurement when the UE is in multi-Rx operation</w:t>
      </w:r>
    </w:p>
    <w:p w14:paraId="4AACA191" w14:textId="77777777" w:rsidR="00BB1CAE" w:rsidRPr="00BB1CAE" w:rsidRDefault="00BB1CAE" w:rsidP="00BB1CAE">
      <w:pPr>
        <w:pStyle w:val="PL"/>
      </w:pPr>
      <w:r w:rsidRPr="00BB1CAE">
        <w:t xml:space="preserve">    fastBeamSweepingMultiRx-r18    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2,n</w:t>
      </w:r>
      <w:proofErr w:type="gramEnd"/>
      <w:r w:rsidRPr="00BB1CAE">
        <w:t xml:space="preserve">4,n6}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BF1077" w14:textId="77777777" w:rsidR="00BB1CAE" w:rsidRPr="00BB1CAE" w:rsidRDefault="00BB1CAE" w:rsidP="00BB1CAE">
      <w:pPr>
        <w:pStyle w:val="PL"/>
      </w:pPr>
    </w:p>
    <w:p w14:paraId="4BE7886F" w14:textId="77777777" w:rsidR="00BB1CAE" w:rsidRPr="00BB1CAE" w:rsidRDefault="00BB1CAE" w:rsidP="00BB1CAE">
      <w:pPr>
        <w:pStyle w:val="PL"/>
      </w:pPr>
      <w:r w:rsidRPr="00BB1CAE">
        <w:t xml:space="preserve">    -- R4 31-2 Beam sweeping factor reduction for FR2 unknown </w:t>
      </w:r>
      <w:proofErr w:type="spellStart"/>
      <w:r w:rsidRPr="00BB1CAE">
        <w:t>SCell</w:t>
      </w:r>
      <w:proofErr w:type="spellEnd"/>
      <w:r w:rsidRPr="00BB1CAE">
        <w:t xml:space="preserve"> activation</w:t>
      </w:r>
    </w:p>
    <w:p w14:paraId="0C69F70C" w14:textId="77777777" w:rsidR="00BB1CAE" w:rsidRPr="00BB1CAE" w:rsidRDefault="00BB1CAE" w:rsidP="00BB1CAE">
      <w:pPr>
        <w:pStyle w:val="PL"/>
      </w:pPr>
      <w:r w:rsidRPr="00BB1CAE">
        <w:t xml:space="preserve">    beamSweepingFactorReduction-r18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8375057" w14:textId="77777777" w:rsidR="00BB1CAE" w:rsidRPr="00BB1CAE" w:rsidRDefault="00BB1CAE" w:rsidP="00BB1CAE">
      <w:pPr>
        <w:pStyle w:val="PL"/>
      </w:pPr>
      <w:r w:rsidRPr="00BB1CAE">
        <w:t xml:space="preserve">        </w:t>
      </w:r>
      <w:proofErr w:type="spellStart"/>
      <w:r w:rsidRPr="00BB1CAE">
        <w:t>reduceForCellDetection</w:t>
      </w:r>
      <w:proofErr w:type="spellEnd"/>
      <w:r w:rsidRPr="00BB1CAE">
        <w:t xml:space="preserve">       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n6},</w:t>
      </w:r>
    </w:p>
    <w:p w14:paraId="5D11F04C" w14:textId="77777777" w:rsidR="00BB1CAE" w:rsidRPr="00BB1CAE" w:rsidRDefault="00BB1CAE" w:rsidP="00BB1CAE">
      <w:pPr>
        <w:pStyle w:val="PL"/>
      </w:pPr>
      <w:r w:rsidRPr="00BB1CAE">
        <w:t xml:space="preserve">        reduceForSSB-L1-RSRP-Meas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0..</w:t>
      </w:r>
      <w:proofErr w:type="gramEnd"/>
      <w:r w:rsidRPr="00BB1CAE">
        <w:t>7)</w:t>
      </w:r>
    </w:p>
    <w:p w14:paraId="143C738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E287BF9" w14:textId="77777777" w:rsidR="00BB1CAE" w:rsidRPr="00BB1CAE" w:rsidRDefault="00BB1CAE" w:rsidP="00BB1CAE">
      <w:pPr>
        <w:pStyle w:val="PL"/>
      </w:pPr>
      <w:r w:rsidRPr="00BB1CAE">
        <w:t xml:space="preserve">    -- R4 34-1: Support of NR FR2 HST with simultaneous DL reception with two different QCL </w:t>
      </w:r>
      <w:proofErr w:type="spellStart"/>
      <w:r w:rsidRPr="00BB1CAE">
        <w:t>TypeD</w:t>
      </w:r>
      <w:proofErr w:type="spellEnd"/>
      <w:r w:rsidRPr="00BB1CAE">
        <w:t xml:space="preserve"> RSs</w:t>
      </w:r>
    </w:p>
    <w:p w14:paraId="2228E450" w14:textId="77777777" w:rsidR="00BB1CAE" w:rsidRPr="00BB1CAE" w:rsidRDefault="00BB1CAE" w:rsidP="00BB1CAE">
      <w:pPr>
        <w:pStyle w:val="PL"/>
      </w:pPr>
      <w:r w:rsidRPr="00BB1CAE">
        <w:t xml:space="preserve">    simultaneousReceptionTwoQCL-r18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CB976C" w14:textId="77777777" w:rsidR="00BB1CAE" w:rsidRPr="00BB1CAE" w:rsidRDefault="00BB1CAE" w:rsidP="00BB1CAE">
      <w:pPr>
        <w:pStyle w:val="PL"/>
      </w:pPr>
      <w:r w:rsidRPr="00BB1CAE">
        <w:t xml:space="preserve">    -- R4 34-2: Enhanced FR2 HST RRM requirements for intra-band CA and inter-frequency measurements in connected mode</w:t>
      </w:r>
    </w:p>
    <w:p w14:paraId="3E7CD337" w14:textId="77777777" w:rsidR="00BB1CAE" w:rsidRPr="00BB1CAE" w:rsidRDefault="00BB1CAE" w:rsidP="00BB1CAE">
      <w:pPr>
        <w:pStyle w:val="PL"/>
      </w:pPr>
      <w:r w:rsidRPr="00BB1CAE">
        <w:t xml:space="preserve">    measEnhCAInterFreqFR2-r18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BFBBAC" w14:textId="77777777" w:rsidR="00BB1CAE" w:rsidRPr="00BB1CAE" w:rsidRDefault="00BB1CAE" w:rsidP="00BB1CAE">
      <w:pPr>
        <w:pStyle w:val="PL"/>
      </w:pPr>
      <w:r w:rsidRPr="00BB1CAE">
        <w:t xml:space="preserve">    -- R4 34-4: Support of enhanced MAC CE for TCI state switch indication for FR2 HST</w:t>
      </w:r>
    </w:p>
    <w:p w14:paraId="378F9565" w14:textId="77777777" w:rsidR="00BB1CAE" w:rsidRPr="00BB1CAE" w:rsidRDefault="00BB1CAE" w:rsidP="00BB1CAE">
      <w:pPr>
        <w:pStyle w:val="PL"/>
      </w:pPr>
      <w:r w:rsidRPr="00BB1CAE">
        <w:t xml:space="preserve">    tci-StateSwitchInd-r18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630A5A" w14:textId="77777777" w:rsidR="00BB1CAE" w:rsidRPr="00BB1CAE" w:rsidRDefault="00BB1CAE" w:rsidP="00BB1CAE">
      <w:pPr>
        <w:pStyle w:val="PL"/>
      </w:pPr>
      <w:r w:rsidRPr="00BB1CAE">
        <w:t xml:space="preserve">    -- R4 35-2: the requirements defined for ATG UE with antenna array or omni-direction antenna requirements.</w:t>
      </w:r>
    </w:p>
    <w:p w14:paraId="6490DD2F" w14:textId="77777777" w:rsidR="00BB1CAE" w:rsidRPr="00BB1CAE" w:rsidRDefault="00BB1CAE" w:rsidP="00BB1CAE">
      <w:pPr>
        <w:pStyle w:val="PL"/>
      </w:pPr>
      <w:r w:rsidRPr="00BB1CAE">
        <w:t xml:space="preserve">    antennaArrayType-r18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8240A6" w14:textId="77777777" w:rsidR="00BB1CAE" w:rsidRPr="00BB1CAE" w:rsidRDefault="00BB1CAE" w:rsidP="00BB1CAE">
      <w:pPr>
        <w:pStyle w:val="PL"/>
      </w:pPr>
      <w:r w:rsidRPr="00BB1CAE">
        <w:t xml:space="preserve">    locationBasedCondHandoverATG-r18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F6DB59" w14:textId="77777777" w:rsidR="00BB1CAE" w:rsidRPr="00BB1CAE" w:rsidRDefault="00BB1CAE" w:rsidP="00BB1CAE">
      <w:pPr>
        <w:pStyle w:val="PL"/>
      </w:pPr>
      <w:r w:rsidRPr="00BB1CAE">
        <w:t xml:space="preserve">    -- R4 35-3: rated maximum output power value range from 23dBm to 40dBm with 1dB as granularity at maximum modulation order and full</w:t>
      </w:r>
    </w:p>
    <w:p w14:paraId="2049C445" w14:textId="77777777" w:rsidR="00BB1CAE" w:rsidRPr="00BB1CAE" w:rsidRDefault="00BB1CAE" w:rsidP="00BB1CAE">
      <w:pPr>
        <w:pStyle w:val="PL"/>
      </w:pPr>
      <w:r w:rsidRPr="00BB1CAE">
        <w:t xml:space="preserve">    -- PRB configurations.</w:t>
      </w:r>
    </w:p>
    <w:p w14:paraId="48FB43DD" w14:textId="77777777" w:rsidR="00BB1CAE" w:rsidRPr="00BB1CAE" w:rsidRDefault="00BB1CAE" w:rsidP="00BB1CAE">
      <w:pPr>
        <w:pStyle w:val="PL"/>
      </w:pPr>
      <w:r w:rsidRPr="00BB1CAE">
        <w:t xml:space="preserve">    maxOutputPowerATG-r18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 xml:space="preserve">18)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A6742FC" w14:textId="77777777" w:rsidR="00BB1CAE" w:rsidRPr="00BB1CAE" w:rsidRDefault="00BB1CAE" w:rsidP="00BB1CAE">
      <w:pPr>
        <w:pStyle w:val="PL"/>
      </w:pPr>
      <w:r w:rsidRPr="00BB1CAE">
        <w:t xml:space="preserve">    -- R4 39-6: Fast processing of LTM candidate cell RRC configuration</w:t>
      </w:r>
    </w:p>
    <w:p w14:paraId="1681A540" w14:textId="77777777" w:rsidR="00BB1CAE" w:rsidRPr="00BB1CAE" w:rsidRDefault="00BB1CAE" w:rsidP="00BB1CAE">
      <w:pPr>
        <w:pStyle w:val="PL"/>
      </w:pPr>
      <w:r w:rsidRPr="00BB1CAE">
        <w:t xml:space="preserve">    ltm-FastProcessingConfig-r18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6AD4AB7" w14:textId="77777777" w:rsidR="00BB1CAE" w:rsidRPr="00BB1CAE" w:rsidRDefault="00BB1CAE" w:rsidP="00BB1CAE">
      <w:pPr>
        <w:pStyle w:val="PL"/>
      </w:pPr>
      <w:r w:rsidRPr="00BB1CAE">
        <w:t xml:space="preserve">        maxNumberStoredConfigCells-r18   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2,n</w:t>
      </w:r>
      <w:proofErr w:type="gramEnd"/>
      <w:r w:rsidRPr="00BB1CAE">
        <w:t>3,n4,n5,n6,n7,n8,n9,n10,n11,n12,n16},</w:t>
      </w:r>
    </w:p>
    <w:p w14:paraId="41180661" w14:textId="77777777" w:rsidR="00BB1CAE" w:rsidRPr="00BB1CAE" w:rsidRDefault="00BB1CAE" w:rsidP="00BB1CAE">
      <w:pPr>
        <w:pStyle w:val="PL"/>
      </w:pPr>
      <w:r w:rsidRPr="00BB1CAE">
        <w:t xml:space="preserve">        maxNumberConfigs-r18       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4)</w:t>
      </w:r>
    </w:p>
    <w:p w14:paraId="51B97E0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4255EC9" w14:textId="77777777" w:rsidR="00BB1CAE" w:rsidRPr="00BB1CAE" w:rsidRDefault="00BB1CAE" w:rsidP="00BB1CAE">
      <w:pPr>
        <w:pStyle w:val="PL"/>
      </w:pPr>
      <w:r w:rsidRPr="00BB1CAE">
        <w:t xml:space="preserve">    -- R4 39-8: Measurement validation based on EMR measurement during connection setup/resume</w:t>
      </w:r>
    </w:p>
    <w:p w14:paraId="38B22959" w14:textId="77777777" w:rsidR="00BB1CAE" w:rsidRPr="00BB1CAE" w:rsidRDefault="00BB1CAE" w:rsidP="00BB1CAE">
      <w:pPr>
        <w:pStyle w:val="PL"/>
      </w:pPr>
      <w:r w:rsidRPr="00BB1CAE">
        <w:t xml:space="preserve">    measValidationReportEMR-r18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5E91D7D" w14:textId="77777777" w:rsidR="00BB1CAE" w:rsidRPr="00BB1CAE" w:rsidRDefault="00BB1CAE" w:rsidP="00BB1CAE">
      <w:pPr>
        <w:pStyle w:val="PL"/>
      </w:pPr>
      <w:r w:rsidRPr="00BB1CAE">
        <w:t xml:space="preserve">    -- R4 39-9: Measurement validation based on reselection measurement during connection setup/resume</w:t>
      </w:r>
    </w:p>
    <w:p w14:paraId="7B1D1C4C" w14:textId="77777777" w:rsidR="00BB1CAE" w:rsidRPr="00BB1CAE" w:rsidRDefault="00BB1CAE" w:rsidP="00BB1CAE">
      <w:pPr>
        <w:pStyle w:val="PL"/>
      </w:pPr>
      <w:r w:rsidRPr="00BB1CAE">
        <w:t xml:space="preserve">    measValidationReportReselectionMeasurements-r18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6D39249" w14:textId="77777777" w:rsidR="00BB1CAE" w:rsidRPr="00BB1CAE" w:rsidRDefault="00BB1CAE" w:rsidP="00BB1CAE">
      <w:pPr>
        <w:pStyle w:val="PL"/>
      </w:pPr>
    </w:p>
    <w:p w14:paraId="1D9FCBF8" w14:textId="77777777" w:rsidR="00BB1CAE" w:rsidRPr="00BB1CAE" w:rsidRDefault="00BB1CAE" w:rsidP="00BB1CAE">
      <w:pPr>
        <w:pStyle w:val="PL"/>
      </w:pPr>
      <w:r w:rsidRPr="00BB1CAE">
        <w:t xml:space="preserve">    eventA4BasedCondHandoverNES-r18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60AD95" w14:textId="77777777" w:rsidR="00BB1CAE" w:rsidRPr="00BB1CAE" w:rsidRDefault="00BB1CAE" w:rsidP="00BB1CAE">
      <w:pPr>
        <w:pStyle w:val="PL"/>
      </w:pPr>
      <w:r w:rsidRPr="00BB1CAE">
        <w:t xml:space="preserve">    nesBasedCondHandoverWithDCI-r18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EFE15B" w14:textId="77777777" w:rsidR="00BB1CAE" w:rsidRPr="00BB1CAE" w:rsidRDefault="00BB1CAE" w:rsidP="00BB1CAE">
      <w:pPr>
        <w:pStyle w:val="PL"/>
      </w:pPr>
      <w:r w:rsidRPr="00BB1CAE">
        <w:t xml:space="preserve">    rach-LessHandoverCG-r18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EA52AB0" w14:textId="77777777" w:rsidR="00BB1CAE" w:rsidRPr="00BB1CAE" w:rsidRDefault="00BB1CAE" w:rsidP="00BB1CAE">
      <w:pPr>
        <w:pStyle w:val="PL"/>
      </w:pPr>
      <w:r w:rsidRPr="00BB1CAE">
        <w:t xml:space="preserve">    rach-LessHandoverDG-r18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163787C" w14:textId="77777777" w:rsidR="00BB1CAE" w:rsidRPr="00BB1CAE" w:rsidRDefault="00BB1CAE" w:rsidP="00BB1CAE">
      <w:pPr>
        <w:pStyle w:val="PL"/>
      </w:pPr>
      <w:r w:rsidRPr="00BB1CAE">
        <w:t xml:space="preserve">    locationBasedCondHandoverEMC-r18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011D8A8" w14:textId="77777777" w:rsidR="00BB1CAE" w:rsidRPr="00BB1CAE" w:rsidRDefault="00BB1CAE" w:rsidP="00BB1CAE">
      <w:pPr>
        <w:pStyle w:val="PL"/>
      </w:pPr>
      <w:r w:rsidRPr="00BB1CAE">
        <w:t xml:space="preserve">    mt-CG-SDT-r18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B173EE" w14:textId="77777777" w:rsidR="00BB1CAE" w:rsidRPr="00BB1CAE" w:rsidRDefault="00BB1CAE" w:rsidP="00BB1CAE">
      <w:pPr>
        <w:pStyle w:val="PL"/>
      </w:pPr>
      <w:r w:rsidRPr="00BB1CAE">
        <w:t xml:space="preserve">    posSRS-PreconfigureRRC-InactiveInitialUL-BWP-r18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DB95591" w14:textId="77777777" w:rsidR="00BB1CAE" w:rsidRPr="00BB1CAE" w:rsidRDefault="00BB1CAE" w:rsidP="00BB1CAE">
      <w:pPr>
        <w:pStyle w:val="PL"/>
      </w:pPr>
      <w:r w:rsidRPr="00BB1CAE">
        <w:t xml:space="preserve">    posSRS-PreconfigureRRC-InactiveOutsideInitialUL-BWP-r18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A1468ED" w14:textId="77777777" w:rsidR="00BB1CAE" w:rsidRPr="00BB1CAE" w:rsidRDefault="00BB1CAE" w:rsidP="00BB1CAE">
      <w:pPr>
        <w:pStyle w:val="PL"/>
      </w:pPr>
      <w:r w:rsidRPr="00BB1CAE">
        <w:t xml:space="preserve">    cg-SDT-PeriodicityExt-r18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0A305A" w14:textId="77777777" w:rsidR="00BB1CAE" w:rsidRPr="00BB1CAE" w:rsidRDefault="00BB1CAE" w:rsidP="00BB1CAE">
      <w:pPr>
        <w:pStyle w:val="PL"/>
      </w:pPr>
      <w:r w:rsidRPr="00BB1CAE">
        <w:t xml:space="preserve">    -- R2: 2Rx XR UEs</w:t>
      </w:r>
    </w:p>
    <w:p w14:paraId="6DEDC7E1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supportOf2RxXR-r18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rPr>
          <w:rFonts w:eastAsia="Yu Mincho"/>
        </w:rPr>
        <w:t>,</w:t>
      </w:r>
    </w:p>
    <w:p w14:paraId="561A051D" w14:textId="77777777" w:rsidR="00BB1CAE" w:rsidRPr="00BB1CAE" w:rsidRDefault="00BB1CAE" w:rsidP="00BB1CAE">
      <w:pPr>
        <w:pStyle w:val="PL"/>
      </w:pPr>
      <w:r w:rsidRPr="00BB1CAE">
        <w:t xml:space="preserve">    condHandoverWithCandSCG-change-r18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</w:p>
    <w:p w14:paraId="3F430579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935C7E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F43A82F" w14:textId="77777777" w:rsidR="00BB1CAE" w:rsidRPr="00BB1CAE" w:rsidRDefault="00BB1CAE" w:rsidP="00BB1CAE">
      <w:pPr>
        <w:pStyle w:val="PL"/>
      </w:pPr>
      <w:r w:rsidRPr="00BB1CAE">
        <w:t xml:space="preserve">    mac-ParametersPerBand-r18                                       </w:t>
      </w:r>
      <w:proofErr w:type="spellStart"/>
      <w:r w:rsidRPr="00BB1CAE">
        <w:t>MAC-ParametersPerBand-r18</w:t>
      </w:r>
      <w:proofErr w:type="spell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1981228" w14:textId="77777777" w:rsidR="00BB1CAE" w:rsidRPr="00BB1CAE" w:rsidRDefault="00BB1CAE" w:rsidP="00BB1CAE">
      <w:pPr>
        <w:pStyle w:val="PL"/>
      </w:pPr>
      <w:r w:rsidRPr="00BB1CAE">
        <w:t xml:space="preserve">    channelBW-DL-NCR-r18                     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11FD3E68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B4FE643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34160F3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30FE20" w14:textId="77777777" w:rsidR="00BB1CAE" w:rsidRPr="00BB1CAE" w:rsidRDefault="00BB1CAE" w:rsidP="00BB1CAE">
      <w:pPr>
        <w:pStyle w:val="PL"/>
      </w:pPr>
      <w:r w:rsidRPr="00BB1CAE">
        <w:lastRenderedPageBreak/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</w:p>
    <w:p w14:paraId="38920624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55026EDD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6401AE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A1518A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</w:p>
    <w:p w14:paraId="03C21977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4857A74C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B9E9DF" w14:textId="77777777" w:rsidR="00BB1CAE" w:rsidRPr="00BB1CAE" w:rsidRDefault="00BB1CAE" w:rsidP="00BB1CAE">
      <w:pPr>
        <w:pStyle w:val="PL"/>
      </w:pPr>
      <w:r w:rsidRPr="00BB1CAE">
        <w:t xml:space="preserve">    channelBW-UL-NCR-r18                     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284DF2FE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16FD217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DB91B3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7715599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</w:p>
    <w:p w14:paraId="21ED92B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2216E69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7959161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F70AE8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</w:t>
      </w:r>
      <w:r w:rsidRPr="00BB1CAE">
        <w:rPr>
          <w:color w:val="993366"/>
        </w:rPr>
        <w:t>OPTIONAL</w:t>
      </w:r>
    </w:p>
    <w:p w14:paraId="536A49DC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2FA0661F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7A8E00" w14:textId="77777777" w:rsidR="00BB1CAE" w:rsidRPr="00BB1CAE" w:rsidRDefault="00BB1CAE" w:rsidP="00BB1CAE">
      <w:pPr>
        <w:pStyle w:val="PL"/>
      </w:pPr>
      <w:r w:rsidRPr="00BB1CAE">
        <w:t xml:space="preserve">    ncr-PDSCH-64QAM-FR2-r18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3A66E90" w14:textId="77777777" w:rsidR="00BB1CAE" w:rsidRPr="00BB1CAE" w:rsidRDefault="00BB1CAE" w:rsidP="00BB1CAE">
      <w:pPr>
        <w:pStyle w:val="PL"/>
      </w:pPr>
      <w:r w:rsidRPr="00BB1CAE">
        <w:t xml:space="preserve">    ltm-MCG-IntraFreq-r18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2EC7EFA" w14:textId="77777777" w:rsidR="00BB1CAE" w:rsidRPr="00BB1CAE" w:rsidRDefault="00BB1CAE" w:rsidP="00BB1CAE">
      <w:pPr>
        <w:pStyle w:val="PL"/>
      </w:pPr>
      <w:r w:rsidRPr="00BB1CAE">
        <w:t xml:space="preserve">    ltm-SCG-IntraFreq-r18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</w:p>
    <w:p w14:paraId="55D00F9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29F3EF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E2D3AD9" w14:textId="77777777" w:rsidR="00BB1CAE" w:rsidRPr="00BB1CAE" w:rsidRDefault="00BB1CAE" w:rsidP="00BB1CAE">
      <w:pPr>
        <w:pStyle w:val="PL"/>
      </w:pPr>
      <w:r w:rsidRPr="00BB1CAE">
        <w:t xml:space="preserve">    -- R1 45-3a: MAC-CE activated joint LTM TCI states</w:t>
      </w:r>
    </w:p>
    <w:p w14:paraId="783741D6" w14:textId="77777777" w:rsidR="00BB1CAE" w:rsidRPr="00BB1CAE" w:rsidRDefault="00BB1CAE" w:rsidP="00BB1CAE">
      <w:pPr>
        <w:pStyle w:val="PL"/>
      </w:pPr>
      <w:r w:rsidRPr="00BB1CAE">
        <w:t xml:space="preserve">    ltm-MAC-CE-JointTCI-r18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AE5B8FB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59F67A54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16),</w:t>
      </w:r>
    </w:p>
    <w:p w14:paraId="5FBFE02D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</w:t>
      </w:r>
    </w:p>
    <w:p w14:paraId="5F07FB4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3EF5CE" w14:textId="77777777" w:rsidR="00BB1CAE" w:rsidRPr="00BB1CAE" w:rsidRDefault="00BB1CAE" w:rsidP="00BB1CAE">
      <w:pPr>
        <w:pStyle w:val="PL"/>
      </w:pPr>
      <w:r w:rsidRPr="00BB1CAE">
        <w:t xml:space="preserve">    -- R1 45-4a: MAC-CE activated DL/UL LTM TCI states</w:t>
      </w:r>
    </w:p>
    <w:p w14:paraId="1A68D015" w14:textId="77777777" w:rsidR="00BB1CAE" w:rsidRPr="00BB1CAE" w:rsidRDefault="00BB1CAE" w:rsidP="00BB1CAE">
      <w:pPr>
        <w:pStyle w:val="PL"/>
      </w:pPr>
      <w:r w:rsidRPr="00BB1CAE">
        <w:t xml:space="preserve">    ltm-MAC-CE-SeparateTCI-r18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2036CDA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 xml:space="preserve">, </w:t>
      </w:r>
      <w:proofErr w:type="spellStart"/>
      <w:r w:rsidRPr="00BB1CAE">
        <w:t>trs</w:t>
      </w:r>
      <w:proofErr w:type="spellEnd"/>
      <w:r w:rsidRPr="00BB1CAE">
        <w:t>, both},</w:t>
      </w:r>
    </w:p>
    <w:p w14:paraId="1873BC04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8),</w:t>
      </w:r>
    </w:p>
    <w:p w14:paraId="2B00B09C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8),</w:t>
      </w:r>
    </w:p>
    <w:p w14:paraId="54840B44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32),</w:t>
      </w:r>
    </w:p>
    <w:p w14:paraId="68B10B30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</w:t>
      </w:r>
      <w:proofErr w:type="gramStart"/>
      <w:r w:rsidRPr="00BB1CAE">
        <w:t>1..</w:t>
      </w:r>
      <w:proofErr w:type="gramEnd"/>
      <w:r w:rsidRPr="00BB1CAE">
        <w:t>32)</w:t>
      </w:r>
    </w:p>
    <w:p w14:paraId="6B07285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</w:p>
    <w:p w14:paraId="0CA2C39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B36E7D9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469682A" w14:textId="77777777" w:rsidR="00BB1CAE" w:rsidRPr="00BB1CAE" w:rsidRDefault="00BB1CAE" w:rsidP="00BB1CAE">
      <w:pPr>
        <w:pStyle w:val="PL"/>
      </w:pPr>
      <w:r w:rsidRPr="00BB1CAE">
        <w:t xml:space="preserve">    eventA4BasedCondHandoverATG-r18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</w:p>
    <w:p w14:paraId="3ACE088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D29BA6D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4E18E7D" w14:textId="77777777" w:rsidR="00BB1CAE" w:rsidRPr="00BB1CAE" w:rsidRDefault="00BB1CAE" w:rsidP="00BB1CAE">
      <w:pPr>
        <w:pStyle w:val="PL"/>
      </w:pPr>
      <w:r w:rsidRPr="00BB1CAE">
        <w:t xml:space="preserve">    -- R1 60-7: UL resource muting for CP-OFDM waveform</w:t>
      </w:r>
    </w:p>
    <w:p w14:paraId="2C240F4D" w14:textId="77777777" w:rsidR="00BB1CAE" w:rsidRPr="00BB1CAE" w:rsidRDefault="00BB1CAE" w:rsidP="00BB1CAE">
      <w:pPr>
        <w:pStyle w:val="PL"/>
      </w:pPr>
      <w:r w:rsidRPr="00BB1CAE">
        <w:t xml:space="preserve">    ul-ResourceMutingCP-OFDM-r19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6BD828" w14:textId="77777777" w:rsidR="00BB1CAE" w:rsidRPr="00BB1CAE" w:rsidRDefault="00BB1CAE" w:rsidP="00BB1CAE">
      <w:pPr>
        <w:pStyle w:val="PL"/>
      </w:pPr>
      <w:r w:rsidRPr="00BB1CAE">
        <w:t xml:space="preserve">    -- R1 60-7a: UL resource muting for DFTS-OFDM waveform</w:t>
      </w:r>
    </w:p>
    <w:p w14:paraId="0A5078E9" w14:textId="77777777" w:rsidR="00BB1CAE" w:rsidRPr="00BB1CAE" w:rsidRDefault="00BB1CAE" w:rsidP="00BB1CAE">
      <w:pPr>
        <w:pStyle w:val="PL"/>
      </w:pPr>
      <w:r w:rsidRPr="00BB1CAE">
        <w:t xml:space="preserve">    ul-ResourceMutingDFTS-OFDM-r19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C3B3838" w14:textId="77777777" w:rsidR="00BB1CAE" w:rsidRPr="00BB1CAE" w:rsidRDefault="00BB1CAE" w:rsidP="00BB1CAE">
      <w:pPr>
        <w:pStyle w:val="PL"/>
      </w:pPr>
      <w:r w:rsidRPr="00BB1CAE">
        <w:t xml:space="preserve">    -- R1 61-1: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#1</w:t>
      </w:r>
    </w:p>
    <w:p w14:paraId="16E89151" w14:textId="77777777" w:rsidR="00BB1CAE" w:rsidRPr="00BB1CAE" w:rsidRDefault="00BB1CAE" w:rsidP="00BB1CAE">
      <w:pPr>
        <w:pStyle w:val="PL"/>
      </w:pPr>
      <w:r w:rsidRPr="00BB1CAE">
        <w:t xml:space="preserve">    od-SSB-NoAlwaysOn-RRC-r19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31B8326" w14:textId="77777777" w:rsidR="00BB1CAE" w:rsidRPr="00BB1CAE" w:rsidRDefault="00BB1CAE" w:rsidP="00BB1CAE">
      <w:pPr>
        <w:pStyle w:val="PL"/>
      </w:pPr>
      <w:r w:rsidRPr="00BB1CAE">
        <w:t xml:space="preserve">    -- R1 61-1a: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018347E3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#1</w:t>
      </w:r>
    </w:p>
    <w:p w14:paraId="24698557" w14:textId="77777777" w:rsidR="00BB1CAE" w:rsidRPr="00BB1CAE" w:rsidRDefault="00BB1CAE" w:rsidP="00BB1CAE">
      <w:pPr>
        <w:pStyle w:val="PL"/>
      </w:pPr>
      <w:r w:rsidRPr="00BB1CAE">
        <w:t xml:space="preserve">    od-SSB-NoAlwaysOn-RRC-MAC-CE-r19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2D2515" w14:textId="77777777" w:rsidR="00BB1CAE" w:rsidRPr="00BB1CAE" w:rsidRDefault="00BB1CAE" w:rsidP="00BB1CAE">
      <w:pPr>
        <w:pStyle w:val="PL"/>
      </w:pPr>
      <w:r w:rsidRPr="00BB1CAE">
        <w:t xml:space="preserve">    -- R1 61-2: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01F4911A" w14:textId="77777777" w:rsidR="00BB1CAE" w:rsidRPr="00BB1CAE" w:rsidRDefault="00BB1CAE" w:rsidP="00BB1CAE">
      <w:pPr>
        <w:pStyle w:val="PL"/>
      </w:pPr>
      <w:r w:rsidRPr="00BB1CAE">
        <w:t xml:space="preserve">    od-SSB-AlwaysOn-RRC-r19                                         </w:t>
      </w:r>
      <w:r w:rsidRPr="00BB1CAE">
        <w:rPr>
          <w:color w:val="993366"/>
        </w:rPr>
        <w:t>ENUMERATED</w:t>
      </w:r>
      <w:r w:rsidRPr="00BB1CAE">
        <w:t xml:space="preserve"> {timec</w:t>
      </w:r>
      <w:proofErr w:type="gramStart"/>
      <w:r w:rsidRPr="00BB1CAE">
        <w:t>1,timec</w:t>
      </w:r>
      <w:proofErr w:type="gramEnd"/>
      <w:r w:rsidRPr="00BB1CAE">
        <w:t xml:space="preserve">1nc2}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E6F550F" w14:textId="77777777" w:rsidR="00BB1CAE" w:rsidRPr="00BB1CAE" w:rsidRDefault="00BB1CAE" w:rsidP="00BB1CAE">
      <w:pPr>
        <w:pStyle w:val="PL"/>
      </w:pPr>
      <w:r w:rsidRPr="00BB1CAE">
        <w:lastRenderedPageBreak/>
        <w:t xml:space="preserve">    -- R1 61-2a: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#2 for different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301EE649" w14:textId="77777777" w:rsidR="00BB1CAE" w:rsidRPr="00BB1CAE" w:rsidRDefault="00BB1CAE" w:rsidP="00BB1CAE">
      <w:pPr>
        <w:pStyle w:val="PL"/>
      </w:pPr>
      <w:r w:rsidRPr="00BB1CAE">
        <w:t xml:space="preserve">    od-SSB-AlwaysOn-RRC-Diff-r19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755417" w14:textId="77777777" w:rsidR="00BB1CAE" w:rsidRPr="00BB1CAE" w:rsidRDefault="00BB1CAE" w:rsidP="00BB1CAE">
      <w:pPr>
        <w:pStyle w:val="PL"/>
      </w:pPr>
      <w:r w:rsidRPr="00BB1CAE">
        <w:t xml:space="preserve">    -- R1 61-2b: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2C27BA78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0B294558" w14:textId="77777777" w:rsidR="00BB1CAE" w:rsidRPr="00BB1CAE" w:rsidRDefault="00BB1CAE" w:rsidP="00BB1CAE">
      <w:pPr>
        <w:pStyle w:val="PL"/>
      </w:pPr>
      <w:r w:rsidRPr="00BB1CAE">
        <w:t xml:space="preserve">    od-SSB-AlwaysOn-RRC-MAC-CE-r19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55F9D7" w14:textId="77777777" w:rsidR="00BB1CAE" w:rsidRPr="00BB1CAE" w:rsidRDefault="00BB1CAE" w:rsidP="00BB1CAE">
      <w:pPr>
        <w:pStyle w:val="PL"/>
      </w:pPr>
      <w:r w:rsidRPr="00BB1CAE">
        <w:t xml:space="preserve">    -- R1 61-2c: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025E81C7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#2 for different </w:t>
      </w:r>
      <w:proofErr w:type="spellStart"/>
      <w:r w:rsidRPr="00BB1CAE">
        <w:t>center</w:t>
      </w:r>
      <w:proofErr w:type="spellEnd"/>
      <w:r w:rsidRPr="00BB1CAE">
        <w:t xml:space="preserve"> frequencies</w:t>
      </w:r>
    </w:p>
    <w:p w14:paraId="7EA56C82" w14:textId="77777777" w:rsidR="00BB1CAE" w:rsidRPr="00BB1CAE" w:rsidRDefault="00BB1CAE" w:rsidP="00BB1CAE">
      <w:pPr>
        <w:pStyle w:val="PL"/>
      </w:pPr>
      <w:r w:rsidRPr="00BB1CAE">
        <w:t xml:space="preserve">    od-SSB-AlwaysOn-RRC-MAC-CE-Diff-r19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B40A06E" w14:textId="77777777" w:rsidR="00BB1CAE" w:rsidRPr="00BB1CAE" w:rsidRDefault="00BB1CAE" w:rsidP="00BB1CAE">
      <w:pPr>
        <w:pStyle w:val="PL"/>
      </w:pPr>
      <w:r w:rsidRPr="00BB1CAE">
        <w:t xml:space="preserve">    -- R1 61-3: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#1</w:t>
      </w:r>
    </w:p>
    <w:p w14:paraId="69576769" w14:textId="77777777" w:rsidR="00BB1CAE" w:rsidRPr="00BB1CAE" w:rsidRDefault="00BB1CAE" w:rsidP="00BB1CAE">
      <w:pPr>
        <w:pStyle w:val="PL"/>
      </w:pPr>
      <w:r w:rsidRPr="00BB1CAE">
        <w:t xml:space="preserve">    od-SSB-NoAlwaysOn-MAC-CE-r19                                    </w:t>
      </w:r>
      <w:r w:rsidRPr="00BB1CAE">
        <w:rPr>
          <w:color w:val="993366"/>
        </w:rPr>
        <w:t>ENUMERATED</w:t>
      </w:r>
      <w:r w:rsidRPr="00BB1CAE">
        <w:t xml:space="preserve"> {explicit, </w:t>
      </w:r>
      <w:proofErr w:type="gramStart"/>
      <w:r w:rsidRPr="00BB1CAE">
        <w:t xml:space="preserve">both}   </w:t>
      </w:r>
      <w:proofErr w:type="gramEnd"/>
      <w:r w:rsidRPr="00BB1CAE">
        <w:t xml:space="preserve">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2723F9" w14:textId="77777777" w:rsidR="00BB1CAE" w:rsidRPr="00BB1CAE" w:rsidRDefault="00BB1CAE" w:rsidP="00BB1CAE">
      <w:pPr>
        <w:pStyle w:val="PL"/>
      </w:pPr>
      <w:r w:rsidRPr="00BB1CAE">
        <w:t xml:space="preserve">    -- R1 61-4: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4D9BF8D3" w14:textId="77777777" w:rsidR="00BB1CAE" w:rsidRPr="00BB1CAE" w:rsidRDefault="00BB1CAE" w:rsidP="00BB1CAE">
      <w:pPr>
        <w:pStyle w:val="PL"/>
      </w:pPr>
      <w:r w:rsidRPr="00BB1CAE">
        <w:t xml:space="preserve">    od-SSB-AlwaysOn-MAC-CE-r19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3A589AC" w14:textId="77777777" w:rsidR="00BB1CAE" w:rsidRPr="00BB1CAE" w:rsidRDefault="00BB1CAE" w:rsidP="00BB1CAE">
      <w:pPr>
        <w:pStyle w:val="PL"/>
      </w:pPr>
      <w:r w:rsidRPr="00BB1CAE">
        <w:t xml:space="preserve">        timeRelation-r19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{timec</w:t>
      </w:r>
      <w:proofErr w:type="gramStart"/>
      <w:r w:rsidRPr="00BB1CAE">
        <w:t>1,timec</w:t>
      </w:r>
      <w:proofErr w:type="gramEnd"/>
      <w:r w:rsidRPr="00BB1CAE">
        <w:t>1nc2},</w:t>
      </w:r>
    </w:p>
    <w:p w14:paraId="309F6F37" w14:textId="77777777" w:rsidR="00BB1CAE" w:rsidRPr="00BB1CAE" w:rsidRDefault="00BB1CAE" w:rsidP="00BB1CAE">
      <w:pPr>
        <w:pStyle w:val="PL"/>
      </w:pPr>
      <w:r w:rsidRPr="00BB1CAE">
        <w:t xml:space="preserve">        deactivationScheme-r19                                          </w:t>
      </w:r>
      <w:r w:rsidRPr="00BB1CAE">
        <w:rPr>
          <w:color w:val="993366"/>
        </w:rPr>
        <w:t>ENUMERATED</w:t>
      </w:r>
      <w:r w:rsidRPr="00BB1CAE">
        <w:t xml:space="preserve"> {explicit, both}</w:t>
      </w:r>
    </w:p>
    <w:p w14:paraId="6F7A61D3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gramStart"/>
      <w:r w:rsidRPr="00BB1CAE">
        <w:t xml:space="preserve">}   </w:t>
      </w:r>
      <w:proofErr w:type="gramEnd"/>
      <w:r w:rsidRPr="00BB1CAE">
        <w:t xml:space="preserve">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07DB7B" w14:textId="77777777" w:rsidR="00BB1CAE" w:rsidRPr="00BB1CAE" w:rsidRDefault="00BB1CAE" w:rsidP="00BB1CAE">
      <w:pPr>
        <w:pStyle w:val="PL"/>
      </w:pPr>
      <w:r w:rsidRPr="00BB1CAE">
        <w:t xml:space="preserve">    -- R1 61-4a: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#2 for different </w:t>
      </w:r>
      <w:proofErr w:type="spellStart"/>
      <w:r w:rsidRPr="00BB1CAE">
        <w:t>center</w:t>
      </w:r>
      <w:proofErr w:type="spellEnd"/>
      <w:r w:rsidRPr="00BB1CAE">
        <w:t xml:space="preserve"> frequencies</w:t>
      </w:r>
    </w:p>
    <w:p w14:paraId="597BD307" w14:textId="77777777" w:rsidR="00BB1CAE" w:rsidRPr="00BB1CAE" w:rsidRDefault="00BB1CAE" w:rsidP="00BB1CAE">
      <w:pPr>
        <w:pStyle w:val="PL"/>
      </w:pPr>
      <w:r w:rsidRPr="00BB1CAE">
        <w:t xml:space="preserve">    od-SSB-AlwaysOn-MAC-CE-Diff-r19                                 </w:t>
      </w:r>
      <w:r w:rsidRPr="00BB1CAE">
        <w:rPr>
          <w:color w:val="993366"/>
        </w:rPr>
        <w:t>ENUMERATED</w:t>
      </w:r>
      <w:r w:rsidRPr="00BB1CAE">
        <w:t xml:space="preserve"> {explicit, </w:t>
      </w:r>
      <w:proofErr w:type="gramStart"/>
      <w:r w:rsidRPr="00BB1CAE">
        <w:t xml:space="preserve">both}   </w:t>
      </w:r>
      <w:proofErr w:type="gramEnd"/>
      <w:r w:rsidRPr="00BB1CAE">
        <w:t xml:space="preserve">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5B891C" w14:textId="77777777" w:rsidR="00BB1CAE" w:rsidRPr="00BB1CAE" w:rsidRDefault="00BB1CAE" w:rsidP="00BB1CAE">
      <w:pPr>
        <w:pStyle w:val="PL"/>
      </w:pPr>
      <w:r w:rsidRPr="00BB1CAE">
        <w:t xml:space="preserve">    -- R1 61-6: SSB burst periodicity adaptation for </w:t>
      </w:r>
      <w:proofErr w:type="spellStart"/>
      <w:r w:rsidRPr="00BB1CAE">
        <w:t>SCell</w:t>
      </w:r>
      <w:proofErr w:type="spellEnd"/>
      <w:r w:rsidRPr="00BB1CAE">
        <w:t xml:space="preserve"> operation</w:t>
      </w:r>
    </w:p>
    <w:p w14:paraId="18A7E1A6" w14:textId="77777777" w:rsidR="00BB1CAE" w:rsidRPr="00BB1CAE" w:rsidRDefault="00BB1CAE" w:rsidP="00BB1CAE">
      <w:pPr>
        <w:pStyle w:val="PL"/>
      </w:pPr>
      <w:r w:rsidRPr="00BB1CAE">
        <w:t xml:space="preserve">    ssb-BurstPeriodicityAdaptation-r19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B88551F" w14:textId="77777777" w:rsidR="00BB1CAE" w:rsidRPr="00BB1CAE" w:rsidRDefault="00BB1CAE" w:rsidP="00BB1CAE">
      <w:pPr>
        <w:pStyle w:val="PL"/>
      </w:pPr>
      <w:r w:rsidRPr="00BB1CAE">
        <w:t xml:space="preserve">    -- R1 61-7: Adaptation of RACH in time domain based on additional RACH resources</w:t>
      </w:r>
    </w:p>
    <w:p w14:paraId="383692D4" w14:textId="77777777" w:rsidR="00BB1CAE" w:rsidRPr="00BB1CAE" w:rsidRDefault="00BB1CAE" w:rsidP="00BB1CAE">
      <w:pPr>
        <w:pStyle w:val="PL"/>
      </w:pPr>
      <w:r w:rsidRPr="00BB1CAE">
        <w:t xml:space="preserve">    rach-AdaptationTimeDomain-r19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AB9F91" w14:textId="77777777" w:rsidR="00BB1CAE" w:rsidRPr="00BB1CAE" w:rsidRDefault="00BB1CAE" w:rsidP="00BB1CAE">
      <w:pPr>
        <w:pStyle w:val="PL"/>
      </w:pPr>
      <w:r w:rsidRPr="00BB1CAE">
        <w:t xml:space="preserve">    -- R1 63-3: CSI-RS as Type-D QCL source RS in the indicated joint LTM TCI state</w:t>
      </w:r>
    </w:p>
    <w:p w14:paraId="73153B44" w14:textId="77777777" w:rsidR="00BB1CAE" w:rsidRPr="00BB1CAE" w:rsidRDefault="00BB1CAE" w:rsidP="00BB1CAE">
      <w:pPr>
        <w:pStyle w:val="PL"/>
      </w:pPr>
      <w:r w:rsidRPr="00BB1CAE">
        <w:t xml:space="preserve">    ltm-BeamIndicationJointTCI-CSI-RS-r19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8F8562" w14:textId="77777777" w:rsidR="00BB1CAE" w:rsidRPr="00BB1CAE" w:rsidRDefault="00BB1CAE" w:rsidP="00BB1CAE">
      <w:pPr>
        <w:pStyle w:val="PL"/>
      </w:pPr>
      <w:r w:rsidRPr="00BB1CAE">
        <w:t xml:space="preserve">    -- R1 63-3a: CSI-RS as Type-D QCL source RS for MAC-CE activated joint LTM TCI states</w:t>
      </w:r>
    </w:p>
    <w:p w14:paraId="6CFCC6CF" w14:textId="77777777" w:rsidR="00BB1CAE" w:rsidRPr="00BB1CAE" w:rsidRDefault="00BB1CAE" w:rsidP="00BB1CAE">
      <w:pPr>
        <w:pStyle w:val="PL"/>
      </w:pPr>
      <w:r w:rsidRPr="00BB1CAE">
        <w:t xml:space="preserve">    ltm-MAC-CE-JointTCI-CSI-RS-r19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63D49B" w14:textId="77777777" w:rsidR="00BB1CAE" w:rsidRPr="00BB1CAE" w:rsidRDefault="00BB1CAE" w:rsidP="00BB1CAE">
      <w:pPr>
        <w:pStyle w:val="PL"/>
      </w:pPr>
      <w:r w:rsidRPr="00BB1CAE">
        <w:t xml:space="preserve">    -- R1 63-4: CSI-RS as Type-D QCL source RS in the indicated separate DL/UL LTM TCI states</w:t>
      </w:r>
    </w:p>
    <w:p w14:paraId="68E01D3E" w14:textId="77777777" w:rsidR="00BB1CAE" w:rsidRPr="00BB1CAE" w:rsidRDefault="00BB1CAE" w:rsidP="00BB1CAE">
      <w:pPr>
        <w:pStyle w:val="PL"/>
      </w:pPr>
      <w:r w:rsidRPr="00BB1CAE">
        <w:t xml:space="preserve">    ltm-BeamIndicationSeparateTCI-CSI-RS-r19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8CEB2AE" w14:textId="77777777" w:rsidR="00BB1CAE" w:rsidRPr="00BB1CAE" w:rsidRDefault="00BB1CAE" w:rsidP="00BB1CAE">
      <w:pPr>
        <w:pStyle w:val="PL"/>
      </w:pPr>
      <w:r w:rsidRPr="00BB1CAE">
        <w:t xml:space="preserve">    -- R1 63-4a: CSI-RS as Type-D QCL source RS for MAC-CE activated separate DL/UL LTM TCI states</w:t>
      </w:r>
    </w:p>
    <w:p w14:paraId="2CA9B147" w14:textId="77777777" w:rsidR="00BB1CAE" w:rsidRPr="00BB1CAE" w:rsidRDefault="00BB1CAE" w:rsidP="00BB1CAE">
      <w:pPr>
        <w:pStyle w:val="PL"/>
      </w:pPr>
      <w:r w:rsidRPr="00BB1CAE">
        <w:t xml:space="preserve">    ltm-MAC-CE-SeparateTCI-CSI-RS-r19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502B236" w14:textId="77777777" w:rsidR="00BB1CAE" w:rsidRPr="00BB1CAE" w:rsidRDefault="00BB1CAE" w:rsidP="00BB1CAE">
      <w:pPr>
        <w:pStyle w:val="PL"/>
      </w:pPr>
      <w:r w:rsidRPr="00BB1CAE">
        <w:t xml:space="preserve">    -- R1 67-2: Support of positioning SRS with Tx frequency hopping in RRC_CONNECTED for non-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537B64AF" w14:textId="77777777" w:rsidR="00BB1CAE" w:rsidRPr="00BB1CAE" w:rsidRDefault="00BB1CAE" w:rsidP="00BB1CAE">
      <w:pPr>
        <w:pStyle w:val="PL"/>
      </w:pPr>
      <w:r w:rsidRPr="00BB1CAE">
        <w:t xml:space="preserve">    posSRS-TxFH-RRC-ConnectedForNonRedCap-r19                       PosSRS-TxFrequencyHoppingRRC-ConnectedNonRedCap-r19        </w:t>
      </w:r>
      <w:r w:rsidRPr="00BB1CAE">
        <w:rPr>
          <w:color w:val="993366"/>
        </w:rPr>
        <w:t>OPTIONAL</w:t>
      </w:r>
      <w:r w:rsidRPr="00BB1CAE">
        <w:t>,</w:t>
      </w:r>
    </w:p>
    <w:p w14:paraId="3FD267B7" w14:textId="77777777" w:rsidR="00BB1CAE" w:rsidRPr="00BB1CAE" w:rsidRDefault="00BB1CAE" w:rsidP="00BB1CAE">
      <w:pPr>
        <w:pStyle w:val="PL"/>
      </w:pPr>
      <w:r w:rsidRPr="00BB1CAE">
        <w:t xml:space="preserve">    -- R1 67-2a: Support of positioning SRS with Tx frequency hopping in RRC_INACTIVE for non-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05E19EAB" w14:textId="77777777" w:rsidR="00BB1CAE" w:rsidRPr="00BB1CAE" w:rsidRDefault="00BB1CAE" w:rsidP="00BB1CAE">
      <w:pPr>
        <w:pStyle w:val="PL"/>
      </w:pPr>
      <w:r w:rsidRPr="00BB1CAE">
        <w:t xml:space="preserve">    posSRS-TxFH-RRC-InactiveForNonRedCap-r19                        PosSRS-TxFrequencyHoppingRRC-InactiveNonRedCap-r19         </w:t>
      </w:r>
      <w:r w:rsidRPr="00BB1CAE">
        <w:rPr>
          <w:color w:val="993366"/>
        </w:rPr>
        <w:t>OPTIONAL</w:t>
      </w:r>
      <w:r w:rsidRPr="00BB1CAE">
        <w:t>,</w:t>
      </w:r>
    </w:p>
    <w:p w14:paraId="3B90A8AA" w14:textId="77777777" w:rsidR="00BB1CAE" w:rsidRPr="00BB1CAE" w:rsidRDefault="00BB1CAE" w:rsidP="00BB1CAE">
      <w:pPr>
        <w:pStyle w:val="PL"/>
      </w:pPr>
      <w:r w:rsidRPr="00BB1CAE">
        <w:t xml:space="preserve">    -- R1 67-3: Fallback to a SSSG with designated index after a PUCCH carrying an SR is transmitted</w:t>
      </w:r>
    </w:p>
    <w:p w14:paraId="37A3517B" w14:textId="77777777" w:rsidR="00BB1CAE" w:rsidRPr="00BB1CAE" w:rsidRDefault="00BB1CAE" w:rsidP="00BB1CAE">
      <w:pPr>
        <w:pStyle w:val="PL"/>
      </w:pPr>
      <w:r w:rsidRPr="00BB1CAE">
        <w:t xml:space="preserve">    sr-TriggeredSSSG-Switching-r19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79BFB7" w14:textId="77777777" w:rsidR="00BB1CAE" w:rsidRPr="00BB1CAE" w:rsidRDefault="00BB1CAE" w:rsidP="00BB1CAE">
      <w:pPr>
        <w:pStyle w:val="PL"/>
      </w:pPr>
      <w:r w:rsidRPr="00BB1CAE">
        <w:t xml:space="preserve">    -- R4 46-4: MPR reduction for single carrier with single value</w:t>
      </w:r>
    </w:p>
    <w:p w14:paraId="4CBC95C3" w14:textId="77777777" w:rsidR="00BB1CAE" w:rsidRPr="00BB1CAE" w:rsidRDefault="00BB1CAE" w:rsidP="00BB1CAE">
      <w:pPr>
        <w:pStyle w:val="PL"/>
      </w:pPr>
      <w:r w:rsidRPr="00BB1CAE">
        <w:t xml:space="preserve">    mpr-SingleCC-SingleValue-r19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9CA4236" w14:textId="77777777" w:rsidR="00BB1CAE" w:rsidRPr="00BB1CAE" w:rsidRDefault="00BB1CAE" w:rsidP="00BB1CAE">
      <w:pPr>
        <w:pStyle w:val="PL"/>
      </w:pPr>
      <w:r w:rsidRPr="00BB1CAE">
        <w:t xml:space="preserve">    -- R4 46-5: MPR reduction for single carrier with multiple values</w:t>
      </w:r>
    </w:p>
    <w:p w14:paraId="5F5B12CB" w14:textId="77777777" w:rsidR="00BB1CAE" w:rsidRPr="00BB1CAE" w:rsidRDefault="00BB1CAE" w:rsidP="00BB1CAE">
      <w:pPr>
        <w:pStyle w:val="PL"/>
      </w:pPr>
      <w:r w:rsidRPr="00BB1CAE">
        <w:t xml:space="preserve">    mpr-SingleCC-MultipleValue-r19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3ECD548" w14:textId="77777777" w:rsidR="00BB1CAE" w:rsidRPr="00BB1CAE" w:rsidRDefault="00BB1CAE" w:rsidP="00BB1CAE">
      <w:pPr>
        <w:pStyle w:val="PL"/>
      </w:pPr>
      <w:r w:rsidRPr="00BB1CAE">
        <w:t xml:space="preserve">    -- R4 49-2: Fast Rx beam sweeping factor for FR2-1 L3 measurement delay reduction</w:t>
      </w:r>
    </w:p>
    <w:p w14:paraId="6FBEF555" w14:textId="77777777" w:rsidR="00BB1CAE" w:rsidRPr="00BB1CAE" w:rsidRDefault="00BB1CAE" w:rsidP="00BB1CAE">
      <w:pPr>
        <w:pStyle w:val="PL"/>
      </w:pPr>
      <w:r w:rsidRPr="00BB1CAE">
        <w:t xml:space="preserve">    fastRx-BSF-MeasDelayReduction-r19                               </w:t>
      </w:r>
      <w:r w:rsidRPr="00BB1CAE">
        <w:rPr>
          <w:color w:val="993366"/>
        </w:rPr>
        <w:t>ENUMERATED</w:t>
      </w:r>
      <w:r w:rsidRPr="00BB1CAE">
        <w:t xml:space="preserve"> {n</w:t>
      </w:r>
      <w:proofErr w:type="gramStart"/>
      <w:r w:rsidRPr="00BB1CAE">
        <w:t>2,n</w:t>
      </w:r>
      <w:proofErr w:type="gramEnd"/>
      <w:r w:rsidRPr="00BB1CAE">
        <w:t xml:space="preserve">4,n6}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BD6B757" w14:textId="77777777" w:rsidR="00BB1CAE" w:rsidRPr="00BB1CAE" w:rsidRDefault="00BB1CAE" w:rsidP="00BB1CAE">
      <w:pPr>
        <w:pStyle w:val="PL"/>
      </w:pPr>
      <w:r w:rsidRPr="00BB1CAE">
        <w:t xml:space="preserve">    -- R4-50-2: Additional processing time for OD-SSB activation and parameter update</w:t>
      </w:r>
    </w:p>
    <w:p w14:paraId="47444904" w14:textId="77777777" w:rsidR="00BB1CAE" w:rsidRPr="00BB1CAE" w:rsidRDefault="00BB1CAE" w:rsidP="00BB1CAE">
      <w:pPr>
        <w:pStyle w:val="PL"/>
      </w:pPr>
      <w:r w:rsidRPr="00BB1CAE">
        <w:t xml:space="preserve">    od-SSB-AdditionalProcessingTime-r19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1B1F213" w14:textId="77777777" w:rsidR="00BB1CAE" w:rsidRPr="00BB1CAE" w:rsidRDefault="00BB1CAE" w:rsidP="00BB1CAE">
      <w:pPr>
        <w:pStyle w:val="PL"/>
      </w:pPr>
      <w:r w:rsidRPr="00BB1CAE">
        <w:t xml:space="preserve">    -- R4 61-1: </w:t>
      </w:r>
      <w:proofErr w:type="gramStart"/>
      <w:r w:rsidRPr="00BB1CAE">
        <w:t>Tx  output</w:t>
      </w:r>
      <w:proofErr w:type="gramEnd"/>
      <w:r w:rsidRPr="00BB1CAE">
        <w:t xml:space="preserve"> power enhancement for NR-NTN UE</w:t>
      </w:r>
    </w:p>
    <w:p w14:paraId="2B146E4F" w14:textId="109BD19E" w:rsidR="00955B9D" w:rsidRDefault="00BB1CAE" w:rsidP="00BB1CAE">
      <w:pPr>
        <w:pStyle w:val="PL"/>
        <w:rPr>
          <w:ins w:id="181" w:author="Huawei, HiSilicon" w:date="2025-11-03T15:21:00Z"/>
          <w:color w:val="993366"/>
          <w:lang w:val="en-SE"/>
        </w:rPr>
      </w:pPr>
      <w:r w:rsidRPr="00BB1CAE">
        <w:t xml:space="preserve">    ntn-PowerBoosting-ERedCap-r19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gramStart"/>
      <w:r w:rsidRPr="00BB1CAE">
        <w:t xml:space="preserve">supported}   </w:t>
      </w:r>
      <w:proofErr w:type="gram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ins w:id="182" w:author="Huawei, HiSilicon" w:date="2025-11-03T15:21:00Z">
        <w:r w:rsidR="00955B9D">
          <w:rPr>
            <w:color w:val="993366"/>
            <w:lang w:val="en-SE"/>
          </w:rPr>
          <w:t>,</w:t>
        </w:r>
      </w:ins>
    </w:p>
    <w:p w14:paraId="44C544E2" w14:textId="0539E4CF" w:rsidR="00955B9D" w:rsidRPr="005D6DA4" w:rsidRDefault="006D243A" w:rsidP="00BB1CAE">
      <w:pPr>
        <w:pStyle w:val="PL"/>
        <w:rPr>
          <w:ins w:id="183" w:author="Huawei, HiSilicon" w:date="2025-11-03T15:21:00Z"/>
          <w:color w:val="993366"/>
          <w:lang w:val="en-SE"/>
        </w:rPr>
      </w:pPr>
      <w:ins w:id="184" w:author="Huawei, HiSilicon" w:date="2025-11-06T12:51:00Z">
        <w:r>
          <w:rPr>
            <w:color w:val="993366"/>
            <w:lang w:val="en-SE"/>
          </w:rPr>
          <w:t xml:space="preserve">    </w:t>
        </w:r>
      </w:ins>
      <w:ins w:id="185" w:author="Huawei, HiSilicon" w:date="2025-11-03T15:21:00Z">
        <w:r w:rsidR="00955B9D" w:rsidRPr="00E4473F">
          <w:rPr>
            <w:color w:val="993366"/>
          </w:rPr>
          <w:t xml:space="preserve">-- CSI-RS and CSI-IM measurement and CSI reporting for target cell to support early CSI acquisition for </w:t>
        </w:r>
      </w:ins>
      <w:ins w:id="186" w:author="Huawei, HiSilicon" w:date="2025-11-06T14:24:00Z">
        <w:r w:rsidR="005D6DA4">
          <w:rPr>
            <w:color w:val="993366"/>
            <w:lang w:val="en-SE"/>
          </w:rPr>
          <w:t>reconfiguration with sync</w:t>
        </w:r>
      </w:ins>
    </w:p>
    <w:p w14:paraId="784EC145" w14:textId="4ED9AB8C" w:rsidR="00955B9D" w:rsidRDefault="006D243A" w:rsidP="00BB1CAE">
      <w:pPr>
        <w:pStyle w:val="PL"/>
        <w:rPr>
          <w:ins w:id="187" w:author="Huawei, HiSilicon" w:date="2025-11-03T15:21:00Z"/>
          <w:color w:val="993366"/>
        </w:rPr>
      </w:pPr>
      <w:ins w:id="188" w:author="Huawei, HiSilicon" w:date="2025-11-06T12:51:00Z">
        <w:r>
          <w:rPr>
            <w:color w:val="993366"/>
            <w:lang w:val="en-SE"/>
          </w:rPr>
          <w:t xml:space="preserve">    </w:t>
        </w:r>
      </w:ins>
      <w:ins w:id="189" w:author="Huawei, HiSilicon" w:date="2025-11-03T15:21:00Z">
        <w:r w:rsidR="00955B9D" w:rsidRPr="00E4473F">
          <w:rPr>
            <w:color w:val="993366"/>
          </w:rPr>
          <w:t xml:space="preserve">-- </w:t>
        </w:r>
      </w:ins>
      <w:ins w:id="190" w:author="Huawei, HiSilicon" w:date="2025-11-06T14:23:00Z">
        <w:r w:rsidR="005D6DA4">
          <w:rPr>
            <w:color w:val="993366"/>
            <w:lang w:val="en-SE"/>
          </w:rPr>
          <w:t xml:space="preserve">based on </w:t>
        </w:r>
      </w:ins>
      <w:ins w:id="191" w:author="Huawei, HiSilicon" w:date="2025-11-03T15:21:00Z">
        <w:r w:rsidR="00955B9D" w:rsidRPr="00E4473F">
          <w:rPr>
            <w:color w:val="993366"/>
          </w:rPr>
          <w:t>periodic CSI-RS and CSI-IM resource</w:t>
        </w:r>
      </w:ins>
    </w:p>
    <w:p w14:paraId="17652604" w14:textId="309ADAA9" w:rsidR="00955B9D" w:rsidRDefault="006D243A" w:rsidP="00BB1CAE">
      <w:pPr>
        <w:pStyle w:val="PL"/>
        <w:rPr>
          <w:ins w:id="192" w:author="Huawei, HiSilicon" w:date="2025-11-03T15:22:00Z"/>
        </w:rPr>
      </w:pPr>
      <w:ins w:id="193" w:author="Huawei, HiSilicon" w:date="2025-11-06T12:51:00Z">
        <w:r>
          <w:rPr>
            <w:color w:val="993366"/>
            <w:lang w:val="en-SE"/>
          </w:rPr>
          <w:t xml:space="preserve">    </w:t>
        </w:r>
      </w:ins>
      <w:proofErr w:type="spellStart"/>
      <w:ins w:id="194" w:author="Huawei, HiSilicon" w:date="2025-11-03T15:22:00Z">
        <w:r w:rsidR="00955B9D" w:rsidRPr="00E4473F">
          <w:t>earlyCSI</w:t>
        </w:r>
        <w:proofErr w:type="spellEnd"/>
        <w:r w:rsidR="00955B9D" w:rsidRPr="00E4473F">
          <w:t>-Acquisition</w:t>
        </w:r>
      </w:ins>
      <w:proofErr w:type="spellStart"/>
      <w:ins w:id="195" w:author="Huawei, HiSilicon" w:date="2025-11-05T15:12:00Z">
        <w:r w:rsidR="00953778">
          <w:rPr>
            <w:lang w:val="en-SE"/>
          </w:rPr>
          <w:t>WithCSI</w:t>
        </w:r>
        <w:proofErr w:type="spellEnd"/>
        <w:r w:rsidR="00953778">
          <w:rPr>
            <w:lang w:val="en-SE"/>
          </w:rPr>
          <w:t>-IM-</w:t>
        </w:r>
      </w:ins>
      <w:ins w:id="196" w:author="Huawei, HiSilicon" w:date="2025-11-03T15:22:00Z">
        <w:r w:rsidR="00955B9D" w:rsidRPr="00E4473F">
          <w:t xml:space="preserve">r19                      </w:t>
        </w:r>
      </w:ins>
      <w:ins w:id="197" w:author="Huawei, HiSilicon" w:date="2025-11-06T13:10:00Z">
        <w:r w:rsidR="004B0CED">
          <w:rPr>
            <w:lang w:val="en-SE"/>
          </w:rPr>
          <w:t xml:space="preserve"> </w:t>
        </w:r>
      </w:ins>
      <w:ins w:id="198" w:author="Huawei, HiSilicon" w:date="2025-11-03T15:22:00Z">
        <w:r w:rsidR="00955B9D" w:rsidRPr="00E4473F">
          <w:rPr>
            <w:color w:val="993366"/>
          </w:rPr>
          <w:t>SEQUENCE</w:t>
        </w:r>
        <w:r w:rsidR="00955B9D" w:rsidRPr="00E4473F">
          <w:t xml:space="preserve"> {</w:t>
        </w:r>
      </w:ins>
    </w:p>
    <w:p w14:paraId="3E20AEF2" w14:textId="35A78CB7" w:rsidR="00955B9D" w:rsidRDefault="006D243A" w:rsidP="00BB1CAE">
      <w:pPr>
        <w:pStyle w:val="PL"/>
        <w:rPr>
          <w:ins w:id="199" w:author="Huawei, HiSilicon" w:date="2025-11-03T15:22:00Z"/>
        </w:rPr>
      </w:pPr>
      <w:ins w:id="200" w:author="Huawei, HiSilicon" w:date="2025-11-06T12:51:00Z">
        <w:r>
          <w:t xml:space="preserve">        </w:t>
        </w:r>
      </w:ins>
      <w:ins w:id="201" w:author="Huawei, HiSilicon" w:date="2025-11-03T15:22:00Z">
        <w:r w:rsidR="00955B9D" w:rsidRPr="00E4473F">
          <w:t xml:space="preserve">maxNumOfCSI-RS-Resource-r19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</w:t>
        </w:r>
        <w:proofErr w:type="gramStart"/>
        <w:r w:rsidR="00955B9D" w:rsidRPr="00E4473F">
          <w:t>1..</w:t>
        </w:r>
        <w:proofErr w:type="gramEnd"/>
        <w:r w:rsidR="00955B9D" w:rsidRPr="00E4473F">
          <w:t>8),</w:t>
        </w:r>
      </w:ins>
    </w:p>
    <w:p w14:paraId="27A5217E" w14:textId="14CF368B" w:rsidR="00955B9D" w:rsidRDefault="006D243A" w:rsidP="00BB1CAE">
      <w:pPr>
        <w:pStyle w:val="PL"/>
        <w:rPr>
          <w:ins w:id="202" w:author="Huawei, HiSilicon" w:date="2025-11-03T15:22:00Z"/>
        </w:rPr>
      </w:pPr>
      <w:ins w:id="203" w:author="Huawei, HiSilicon" w:date="2025-11-06T12:51:00Z">
        <w:r>
          <w:t xml:space="preserve">        </w:t>
        </w:r>
      </w:ins>
      <w:ins w:id="204" w:author="Huawei, HiSilicon" w:date="2025-11-03T15:22:00Z">
        <w:r w:rsidR="00955B9D" w:rsidRPr="00E4473F">
          <w:t xml:space="preserve">maxNumOfCSI-RS-Ports-r19                                 </w:t>
        </w:r>
        <w:r w:rsidR="00955B9D" w:rsidRPr="00E4473F">
          <w:rPr>
            <w:color w:val="993366"/>
          </w:rPr>
          <w:t>ENUMERATED</w:t>
        </w:r>
        <w:r w:rsidR="00955B9D" w:rsidRPr="00E4473F">
          <w:t xml:space="preserve"> {n1, n2, n4, n8, n12, n16, n24, n32, n48, n64, n128},</w:t>
        </w:r>
      </w:ins>
    </w:p>
    <w:p w14:paraId="71049B2C" w14:textId="3C57D9B3" w:rsidR="00955B9D" w:rsidRDefault="006D243A" w:rsidP="00BB1CAE">
      <w:pPr>
        <w:pStyle w:val="PL"/>
        <w:rPr>
          <w:ins w:id="205" w:author="Huawei, HiSilicon" w:date="2025-11-03T15:22:00Z"/>
        </w:rPr>
      </w:pPr>
      <w:ins w:id="206" w:author="Huawei, HiSilicon" w:date="2025-11-06T12:51:00Z">
        <w:r>
          <w:t xml:space="preserve">        </w:t>
        </w:r>
      </w:ins>
      <w:ins w:id="207" w:author="Huawei, HiSilicon" w:date="2025-11-03T15:22:00Z">
        <w:r w:rsidR="00955B9D" w:rsidRPr="00E4473F">
          <w:t xml:space="preserve">maxNumOfNZP-CSI-RS-Ports-r19                             </w:t>
        </w:r>
        <w:r w:rsidR="00955B9D" w:rsidRPr="00E4473F">
          <w:rPr>
            <w:color w:val="993366"/>
          </w:rPr>
          <w:t>ENUMERATED</w:t>
        </w:r>
        <w:r w:rsidR="00955B9D" w:rsidRPr="00E4473F">
          <w:t xml:space="preserve"> {n1, n2, n4, n8, n12, n16, n24, n32},</w:t>
        </w:r>
      </w:ins>
    </w:p>
    <w:p w14:paraId="05BC2108" w14:textId="6ADF4D30" w:rsidR="00955B9D" w:rsidRDefault="006D243A" w:rsidP="00BB1CAE">
      <w:pPr>
        <w:pStyle w:val="PL"/>
        <w:rPr>
          <w:ins w:id="208" w:author="Huawei, HiSilicon" w:date="2025-11-03T15:23:00Z"/>
        </w:rPr>
      </w:pPr>
      <w:ins w:id="209" w:author="Huawei, HiSilicon" w:date="2025-11-06T12:51:00Z">
        <w:r>
          <w:t xml:space="preserve">        </w:t>
        </w:r>
      </w:ins>
      <w:ins w:id="210" w:author="Huawei, HiSilicon" w:date="2025-11-03T15:23:00Z">
        <w:r w:rsidR="00955B9D" w:rsidRPr="00E4473F">
          <w:t xml:space="preserve">maxRank-r19                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</w:t>
        </w:r>
        <w:proofErr w:type="gramStart"/>
        <w:r w:rsidR="00955B9D" w:rsidRPr="00E4473F">
          <w:t>1..</w:t>
        </w:r>
        <w:proofErr w:type="gramEnd"/>
        <w:r w:rsidR="00955B9D" w:rsidRPr="00E4473F">
          <w:t>8),</w:t>
        </w:r>
      </w:ins>
    </w:p>
    <w:p w14:paraId="53B24A8D" w14:textId="011301A5" w:rsidR="00955B9D" w:rsidRDefault="006D243A" w:rsidP="00BB1CAE">
      <w:pPr>
        <w:pStyle w:val="PL"/>
        <w:rPr>
          <w:ins w:id="211" w:author="Huawei, HiSilicon" w:date="2025-11-03T15:23:00Z"/>
        </w:rPr>
      </w:pPr>
      <w:ins w:id="212" w:author="Huawei, HiSilicon" w:date="2025-11-06T12:51:00Z">
        <w:r>
          <w:t xml:space="preserve">        </w:t>
        </w:r>
      </w:ins>
      <w:ins w:id="213" w:author="Huawei, HiSilicon" w:date="2025-11-03T15:23:00Z">
        <w:r w:rsidR="00955B9D" w:rsidRPr="00E4473F">
          <w:t xml:space="preserve">maxNumOfCSI-IM-Resource-r19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</w:t>
        </w:r>
        <w:proofErr w:type="gramStart"/>
        <w:r w:rsidR="00955B9D" w:rsidRPr="00E4473F">
          <w:t>1..</w:t>
        </w:r>
        <w:proofErr w:type="gramEnd"/>
        <w:r w:rsidR="00955B9D" w:rsidRPr="00E4473F">
          <w:t>8)</w:t>
        </w:r>
      </w:ins>
    </w:p>
    <w:p w14:paraId="40564606" w14:textId="7ACFC9A5" w:rsidR="003F396C" w:rsidRDefault="006D243A" w:rsidP="00BB1CAE">
      <w:pPr>
        <w:pStyle w:val="PL"/>
        <w:rPr>
          <w:ins w:id="214" w:author="Huawei, HiSilicon" w:date="2025-11-05T13:27:00Z"/>
          <w:lang w:val="en-SE"/>
        </w:rPr>
      </w:pPr>
      <w:ins w:id="215" w:author="Huawei, HiSilicon" w:date="2025-11-06T12:51:00Z">
        <w:r>
          <w:lastRenderedPageBreak/>
          <w:t xml:space="preserve">    </w:t>
        </w:r>
      </w:ins>
      <w:proofErr w:type="gramStart"/>
      <w:ins w:id="216" w:author="Huawei, HiSilicon" w:date="2025-11-03T15:23:00Z">
        <w:r w:rsidR="00955B9D">
          <w:rPr>
            <w:lang w:val="en-SE"/>
          </w:rPr>
          <w:t>}</w:t>
        </w:r>
        <w:r w:rsidR="00955B9D" w:rsidRPr="00EB3515">
          <w:rPr>
            <w:lang w:val="en-SE"/>
          </w:rPr>
          <w:t xml:space="preserve">   </w:t>
        </w:r>
        <w:proofErr w:type="gramEnd"/>
        <w:r w:rsidR="00955B9D" w:rsidRPr="00EB3515">
          <w:rPr>
            <w:lang w:val="en-SE"/>
          </w:rPr>
          <w:t xml:space="preserve">                                                                                                                      </w:t>
        </w:r>
        <w:r w:rsidR="00955B9D" w:rsidRPr="00E4473F">
          <w:rPr>
            <w:lang w:val="en-SE"/>
          </w:rPr>
          <w:t xml:space="preserve"> </w:t>
        </w:r>
        <w:r w:rsidR="00955B9D" w:rsidRPr="00EB3515">
          <w:rPr>
            <w:lang w:val="en-SE"/>
          </w:rPr>
          <w:t>OPTIONAL</w:t>
        </w:r>
      </w:ins>
      <w:ins w:id="217" w:author="Huawei, HiSilicon" w:date="2025-11-05T13:27:00Z">
        <w:r w:rsidR="003F396C">
          <w:rPr>
            <w:lang w:val="en-SE"/>
          </w:rPr>
          <w:t>,</w:t>
        </w:r>
      </w:ins>
    </w:p>
    <w:p w14:paraId="5C21DB85" w14:textId="05F57EED" w:rsidR="003F396C" w:rsidRDefault="006D243A" w:rsidP="003F396C">
      <w:pPr>
        <w:pStyle w:val="PL"/>
        <w:rPr>
          <w:ins w:id="218" w:author="Huawei, HiSilicon" w:date="2025-11-05T13:27:00Z"/>
          <w:color w:val="993366"/>
        </w:rPr>
      </w:pPr>
      <w:ins w:id="219" w:author="Huawei, HiSilicon" w:date="2025-11-06T12:51:00Z">
        <w:r>
          <w:rPr>
            <w:color w:val="993366"/>
            <w:lang w:val="en-SE"/>
          </w:rPr>
          <w:t xml:space="preserve">    </w:t>
        </w:r>
      </w:ins>
      <w:ins w:id="220" w:author="Huawei, HiSilicon" w:date="2025-11-05T13:27:00Z">
        <w:r w:rsidR="003F396C" w:rsidRPr="00E4473F">
          <w:rPr>
            <w:color w:val="993366"/>
          </w:rPr>
          <w:t xml:space="preserve">-- CSI-RS </w:t>
        </w:r>
        <w:r w:rsidR="003F396C">
          <w:rPr>
            <w:color w:val="993366"/>
            <w:lang w:val="en-SE"/>
          </w:rPr>
          <w:t>m</w:t>
        </w:r>
        <w:proofErr w:type="spellStart"/>
        <w:r w:rsidR="003F396C" w:rsidRPr="00E4473F">
          <w:rPr>
            <w:color w:val="993366"/>
          </w:rPr>
          <w:t>easurement</w:t>
        </w:r>
        <w:proofErr w:type="spellEnd"/>
        <w:r w:rsidR="003F396C" w:rsidRPr="00E4473F">
          <w:rPr>
            <w:color w:val="993366"/>
          </w:rPr>
          <w:t xml:space="preserve"> and CSI reporting </w:t>
        </w:r>
      </w:ins>
      <w:ins w:id="221" w:author="Huawei, HiSilicon" w:date="2025-11-05T13:29:00Z">
        <w:r w:rsidR="003F396C">
          <w:rPr>
            <w:color w:val="993366"/>
            <w:lang w:val="en-SE"/>
          </w:rPr>
          <w:t xml:space="preserve">without CSI-IM reception </w:t>
        </w:r>
      </w:ins>
      <w:ins w:id="222" w:author="Huawei, HiSilicon" w:date="2025-11-05T13:27:00Z">
        <w:r w:rsidR="003F396C" w:rsidRPr="00E4473F">
          <w:rPr>
            <w:color w:val="993366"/>
          </w:rPr>
          <w:t xml:space="preserve">to support early CSI acquisition for </w:t>
        </w:r>
      </w:ins>
      <w:ins w:id="223" w:author="Huawei, HiSilicon" w:date="2025-11-06T14:24:00Z">
        <w:r w:rsidR="005D6DA4">
          <w:rPr>
            <w:color w:val="993366"/>
            <w:lang w:val="en-SE"/>
          </w:rPr>
          <w:t>reconfiguration with sync</w:t>
        </w:r>
      </w:ins>
    </w:p>
    <w:p w14:paraId="19EF69F7" w14:textId="72A6EAB3" w:rsidR="003F396C" w:rsidRPr="00664C4B" w:rsidRDefault="006D243A" w:rsidP="003F396C">
      <w:pPr>
        <w:pStyle w:val="PL"/>
        <w:rPr>
          <w:ins w:id="224" w:author="Huawei, HiSilicon" w:date="2025-11-05T13:27:00Z"/>
          <w:color w:val="993366"/>
          <w:lang w:val="en-SE"/>
        </w:rPr>
      </w:pPr>
      <w:ins w:id="225" w:author="Huawei, HiSilicon" w:date="2025-11-06T12:51:00Z">
        <w:r>
          <w:rPr>
            <w:color w:val="993366"/>
            <w:lang w:val="en-SE"/>
          </w:rPr>
          <w:t xml:space="preserve">    </w:t>
        </w:r>
      </w:ins>
      <w:ins w:id="226" w:author="Huawei, HiSilicon" w:date="2025-11-05T13:27:00Z">
        <w:r w:rsidR="003F396C" w:rsidRPr="00E4473F">
          <w:rPr>
            <w:color w:val="993366"/>
          </w:rPr>
          <w:t xml:space="preserve">-- </w:t>
        </w:r>
      </w:ins>
      <w:ins w:id="227" w:author="Huawei, HiSilicon" w:date="2025-11-06T14:23:00Z">
        <w:r w:rsidR="005D6DA4">
          <w:rPr>
            <w:color w:val="993366"/>
            <w:lang w:val="en-SE"/>
          </w:rPr>
          <w:t xml:space="preserve">based on </w:t>
        </w:r>
      </w:ins>
      <w:ins w:id="228" w:author="Huawei, HiSilicon" w:date="2025-11-05T13:27:00Z">
        <w:r w:rsidR="003F396C" w:rsidRPr="00E4473F">
          <w:rPr>
            <w:color w:val="993366"/>
          </w:rPr>
          <w:t>periodic CSI-RS</w:t>
        </w:r>
      </w:ins>
      <w:ins w:id="229" w:author="Huawei, HiSilicon" w:date="2025-11-06T14:25:00Z">
        <w:r w:rsidR="00664C4B">
          <w:rPr>
            <w:color w:val="993366"/>
            <w:lang w:val="en-SE"/>
          </w:rPr>
          <w:t xml:space="preserve"> only</w:t>
        </w:r>
      </w:ins>
    </w:p>
    <w:p w14:paraId="4909ADC8" w14:textId="4ECA9083" w:rsidR="00E3509D" w:rsidRDefault="006D243A" w:rsidP="00BB1CAE">
      <w:pPr>
        <w:pStyle w:val="PL"/>
        <w:rPr>
          <w:ins w:id="230" w:author="Huawei, HiSilicon" w:date="2025-11-05T14:04:00Z"/>
        </w:rPr>
      </w:pPr>
      <w:ins w:id="231" w:author="Huawei, HiSilicon" w:date="2025-11-06T12:51:00Z">
        <w:r>
          <w:rPr>
            <w:color w:val="993366"/>
            <w:lang w:val="en-SE"/>
          </w:rPr>
          <w:t xml:space="preserve">    </w:t>
        </w:r>
      </w:ins>
      <w:proofErr w:type="spellStart"/>
      <w:ins w:id="232" w:author="Huawei, HiSilicon" w:date="2025-11-05T13:27:00Z">
        <w:r w:rsidR="003F396C" w:rsidRPr="00E4473F">
          <w:t>earlyCSI</w:t>
        </w:r>
        <w:proofErr w:type="spellEnd"/>
        <w:r w:rsidR="003F396C" w:rsidRPr="00E4473F">
          <w:t>-Acquisition</w:t>
        </w:r>
      </w:ins>
      <w:proofErr w:type="spellStart"/>
      <w:ins w:id="233" w:author="Huawei, HiSilicon" w:date="2025-11-05T13:30:00Z">
        <w:r w:rsidR="005B5E1C">
          <w:rPr>
            <w:lang w:val="en-SE"/>
          </w:rPr>
          <w:t>WithoutCSI</w:t>
        </w:r>
        <w:proofErr w:type="spellEnd"/>
        <w:r w:rsidR="005B5E1C">
          <w:rPr>
            <w:lang w:val="en-SE"/>
          </w:rPr>
          <w:t>-IM-</w:t>
        </w:r>
      </w:ins>
      <w:ins w:id="234" w:author="Huawei, HiSilicon" w:date="2025-11-05T13:27:00Z">
        <w:r w:rsidR="003F396C" w:rsidRPr="00E4473F">
          <w:t xml:space="preserve">r19 </w:t>
        </w:r>
      </w:ins>
      <w:ins w:id="235" w:author="Huawei, HiSilicon" w:date="2025-11-06T13:11:00Z">
        <w:r w:rsidR="004B0CED">
          <w:rPr>
            <w:lang w:val="en-SE"/>
          </w:rPr>
          <w:t xml:space="preserve"> </w:t>
        </w:r>
      </w:ins>
      <w:ins w:id="236" w:author="Huawei, HiSilicon" w:date="2025-11-05T13:27:00Z">
        <w:r w:rsidR="003F396C" w:rsidRPr="00E4473F">
          <w:t xml:space="preserve">                      </w:t>
        </w:r>
      </w:ins>
      <w:ins w:id="237" w:author="Huawei, HiSilicon" w:date="2025-11-05T13:29:00Z">
        <w:r w:rsidR="003F396C" w:rsidRPr="00E4473F">
          <w:rPr>
            <w:color w:val="993366"/>
          </w:rPr>
          <w:t>ENUMERATED</w:t>
        </w:r>
        <w:r w:rsidR="003F396C" w:rsidRPr="00E4473F">
          <w:t xml:space="preserve"> {</w:t>
        </w:r>
      </w:ins>
      <w:proofErr w:type="gramStart"/>
      <w:ins w:id="238" w:author="Huawei, HiSilicon" w:date="2025-11-05T13:30:00Z">
        <w:r w:rsidR="003F396C">
          <w:rPr>
            <w:lang w:val="en-SE"/>
          </w:rPr>
          <w:t>supported</w:t>
        </w:r>
      </w:ins>
      <w:ins w:id="239" w:author="Huawei, HiSilicon" w:date="2025-11-05T13:29:00Z">
        <w:r w:rsidR="003F396C" w:rsidRPr="00E4473F">
          <w:t>}</w:t>
        </w:r>
      </w:ins>
      <w:ins w:id="240" w:author="Huawei, HiSilicon" w:date="2025-11-06T12:51:00Z">
        <w:r>
          <w:t xml:space="preserve">   </w:t>
        </w:r>
        <w:proofErr w:type="gramEnd"/>
        <w:r>
          <w:t xml:space="preserve">                                     </w:t>
        </w:r>
      </w:ins>
      <w:ins w:id="241" w:author="Huawei, HiSilicon" w:date="2025-11-05T13:30:00Z">
        <w:r w:rsidR="003F396C" w:rsidRPr="00EB3515">
          <w:rPr>
            <w:lang w:val="en-SE"/>
          </w:rPr>
          <w:t>OPTIONAL</w:t>
        </w:r>
      </w:ins>
    </w:p>
    <w:p w14:paraId="61B8CA0F" w14:textId="7337558A" w:rsidR="00BB1CAE" w:rsidRPr="003F396C" w:rsidRDefault="00BB1CAE" w:rsidP="00BB1CAE">
      <w:pPr>
        <w:pStyle w:val="PL"/>
      </w:pPr>
      <w:r w:rsidRPr="00BB1CAE">
        <w:t xml:space="preserve">   </w:t>
      </w:r>
      <w:r w:rsidR="00255A9E">
        <w:rPr>
          <w:lang w:val="en-SE"/>
        </w:rPr>
        <w:t xml:space="preserve"> </w:t>
      </w:r>
      <w:r w:rsidRPr="00BB1CAE">
        <w:t>]]</w:t>
      </w:r>
    </w:p>
    <w:p w14:paraId="092C893B" w14:textId="77777777" w:rsidR="00BB1CAE" w:rsidRPr="00BB1CAE" w:rsidRDefault="00BB1CAE" w:rsidP="00BB1CAE">
      <w:pPr>
        <w:pStyle w:val="PL"/>
      </w:pPr>
      <w:r w:rsidRPr="00BB1CAE">
        <w:t>}</w:t>
      </w:r>
    </w:p>
    <w:p w14:paraId="0C993F81" w14:textId="77777777" w:rsidR="00BB1CAE" w:rsidRPr="00BB1CAE" w:rsidRDefault="00BB1CAE" w:rsidP="00BB1CAE">
      <w:pPr>
        <w:pStyle w:val="PL"/>
      </w:pPr>
    </w:p>
    <w:p w14:paraId="255DA802" w14:textId="77777777" w:rsidR="00586AED" w:rsidRPr="00385441" w:rsidRDefault="00586AED" w:rsidP="00586AED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3B838B47" w14:textId="59D04115" w:rsidR="00BB1CAE" w:rsidRPr="00BB1CAE" w:rsidRDefault="00BB1CAE" w:rsidP="00BB1CAE">
      <w:pPr>
        <w:pStyle w:val="PL"/>
      </w:pPr>
    </w:p>
    <w:p w14:paraId="40830014" w14:textId="77777777" w:rsidR="00BB1CAE" w:rsidRPr="00BB1CAE" w:rsidRDefault="00BB1CAE" w:rsidP="00BB1CAE">
      <w:pPr>
        <w:pStyle w:val="PL"/>
      </w:pPr>
    </w:p>
    <w:p w14:paraId="7CA6DE92" w14:textId="77777777" w:rsidR="00BB1CAE" w:rsidRPr="00BB1CAE" w:rsidRDefault="00BB1CAE" w:rsidP="00BB1CAE">
      <w:pPr>
        <w:pStyle w:val="PL"/>
      </w:pPr>
      <w:r w:rsidRPr="00BB1CAE">
        <w:t>MSD-Information-r</w:t>
      </w:r>
      <w:proofErr w:type="gramStart"/>
      <w:r w:rsidRPr="00BB1CAE">
        <w:t>18 ::=</w:t>
      </w:r>
      <w:proofErr w:type="gramEnd"/>
      <w:r w:rsidRPr="00BB1CAE">
        <w:t xml:space="preserve">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8B5890B" w14:textId="77777777" w:rsidR="00BB1CAE" w:rsidRPr="00BB1CAE" w:rsidRDefault="00BB1CAE" w:rsidP="00BB1CAE">
      <w:pPr>
        <w:pStyle w:val="PL"/>
      </w:pPr>
      <w:r w:rsidRPr="00BB1CAE">
        <w:t xml:space="preserve">    msd-Type-r18               </w:t>
      </w:r>
      <w:r w:rsidRPr="00BB1CAE">
        <w:rPr>
          <w:color w:val="993366"/>
        </w:rPr>
        <w:t>ENUMERATED</w:t>
      </w:r>
      <w:r w:rsidRPr="00BB1CAE">
        <w:t xml:space="preserve"> {harmonic, </w:t>
      </w:r>
      <w:proofErr w:type="spellStart"/>
      <w:r w:rsidRPr="00BB1CAE">
        <w:t>harmonicMixing</w:t>
      </w:r>
      <w:proofErr w:type="spellEnd"/>
      <w:r w:rsidRPr="00BB1CAE">
        <w:t xml:space="preserve">, </w:t>
      </w:r>
      <w:proofErr w:type="spellStart"/>
      <w:r w:rsidRPr="00BB1CAE">
        <w:t>crossBandIsolation</w:t>
      </w:r>
      <w:proofErr w:type="spellEnd"/>
      <w:r w:rsidRPr="00BB1CAE">
        <w:t>, imd2, imd3, imd4, imd5, all, spare8, spare7,</w:t>
      </w:r>
    </w:p>
    <w:p w14:paraId="5757242A" w14:textId="77777777" w:rsidR="00BB1CAE" w:rsidRPr="00BB1CAE" w:rsidRDefault="00BB1CAE" w:rsidP="00BB1CAE">
      <w:pPr>
        <w:pStyle w:val="PL"/>
      </w:pPr>
      <w:r w:rsidRPr="00BB1CAE">
        <w:t xml:space="preserve">                                         spare6, spare</w:t>
      </w:r>
      <w:proofErr w:type="gramStart"/>
      <w:r w:rsidRPr="00BB1CAE">
        <w:t>5,spare</w:t>
      </w:r>
      <w:proofErr w:type="gramEnd"/>
      <w:r w:rsidRPr="00BB1CAE">
        <w:t>4, spare3, spare2, spare1},</w:t>
      </w:r>
    </w:p>
    <w:p w14:paraId="45134FCD" w14:textId="77777777" w:rsidR="00BB1CAE" w:rsidRPr="00BB1CAE" w:rsidRDefault="00BB1CAE" w:rsidP="00BB1CAE">
      <w:pPr>
        <w:pStyle w:val="PL"/>
      </w:pPr>
      <w:r w:rsidRPr="00BB1CAE">
        <w:t xml:space="preserve">    msd-PowerClass-r18         </w:t>
      </w:r>
      <w:r w:rsidRPr="00BB1CAE">
        <w:rPr>
          <w:color w:val="993366"/>
        </w:rPr>
        <w:t>ENUMERATED</w:t>
      </w:r>
      <w:r w:rsidRPr="00BB1CAE">
        <w:t xml:space="preserve"> {pc1dot5, pc2, pc3},</w:t>
      </w:r>
    </w:p>
    <w:p w14:paraId="10E93E92" w14:textId="77777777" w:rsidR="00BB1CAE" w:rsidRPr="00BB1CAE" w:rsidRDefault="00BB1CAE" w:rsidP="00BB1CAE">
      <w:pPr>
        <w:pStyle w:val="PL"/>
      </w:pPr>
      <w:r w:rsidRPr="00BB1CAE">
        <w:t xml:space="preserve">    msd-Class-r18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classI</w:t>
      </w:r>
      <w:proofErr w:type="spellEnd"/>
      <w:r w:rsidRPr="00BB1CAE">
        <w:t xml:space="preserve">, </w:t>
      </w:r>
      <w:proofErr w:type="spellStart"/>
      <w:r w:rsidRPr="00BB1CAE">
        <w:t>classII</w:t>
      </w:r>
      <w:proofErr w:type="spellEnd"/>
      <w:r w:rsidRPr="00BB1CAE">
        <w:t xml:space="preserve">, </w:t>
      </w:r>
      <w:proofErr w:type="spellStart"/>
      <w:r w:rsidRPr="00BB1CAE">
        <w:t>classIII</w:t>
      </w:r>
      <w:proofErr w:type="spellEnd"/>
      <w:r w:rsidRPr="00BB1CAE">
        <w:t xml:space="preserve">, </w:t>
      </w:r>
      <w:proofErr w:type="spellStart"/>
      <w:r w:rsidRPr="00BB1CAE">
        <w:t>classIV</w:t>
      </w:r>
      <w:proofErr w:type="spellEnd"/>
      <w:r w:rsidRPr="00BB1CAE">
        <w:t xml:space="preserve">, </w:t>
      </w:r>
      <w:proofErr w:type="spellStart"/>
      <w:r w:rsidRPr="00BB1CAE">
        <w:t>classV</w:t>
      </w:r>
      <w:proofErr w:type="spellEnd"/>
      <w:r w:rsidRPr="00BB1CAE">
        <w:t xml:space="preserve">, </w:t>
      </w:r>
      <w:proofErr w:type="spellStart"/>
      <w:r w:rsidRPr="00BB1CAE">
        <w:t>classVI</w:t>
      </w:r>
      <w:proofErr w:type="spellEnd"/>
      <w:r w:rsidRPr="00BB1CAE">
        <w:t xml:space="preserve">, </w:t>
      </w:r>
      <w:proofErr w:type="spellStart"/>
      <w:r w:rsidRPr="00BB1CAE">
        <w:t>classVII</w:t>
      </w:r>
      <w:proofErr w:type="spellEnd"/>
      <w:r w:rsidRPr="00BB1CAE">
        <w:t xml:space="preserve">, </w:t>
      </w:r>
      <w:proofErr w:type="spellStart"/>
      <w:proofErr w:type="gramStart"/>
      <w:r w:rsidRPr="00BB1CAE">
        <w:t>classVIII</w:t>
      </w:r>
      <w:proofErr w:type="spellEnd"/>
      <w:r w:rsidRPr="00BB1CAE">
        <w:t xml:space="preserve"> }</w:t>
      </w:r>
      <w:proofErr w:type="gramEnd"/>
    </w:p>
    <w:p w14:paraId="5F122B5F" w14:textId="77777777" w:rsidR="00BB1CAE" w:rsidRPr="00BB1CAE" w:rsidRDefault="00BB1CAE" w:rsidP="00BB1CAE">
      <w:pPr>
        <w:pStyle w:val="PL"/>
      </w:pPr>
      <w:r w:rsidRPr="00BB1CAE">
        <w:t>}</w:t>
      </w:r>
    </w:p>
    <w:p w14:paraId="5716CE87" w14:textId="77777777" w:rsidR="00BB1CAE" w:rsidRPr="00BB1CAE" w:rsidRDefault="00BB1CAE" w:rsidP="00BB1CAE">
      <w:pPr>
        <w:pStyle w:val="PL"/>
      </w:pPr>
    </w:p>
    <w:p w14:paraId="20FDE3EA" w14:textId="77777777" w:rsidR="00BB1CAE" w:rsidRPr="00BB1CAE" w:rsidRDefault="00BB1CAE" w:rsidP="00BB1CAE">
      <w:pPr>
        <w:pStyle w:val="PL"/>
      </w:pPr>
      <w:r w:rsidRPr="00BB1CAE">
        <w:t>-- TAG-RF-PARAMETERS-STOP</w:t>
      </w:r>
    </w:p>
    <w:p w14:paraId="4CA45A7D" w14:textId="7750F8E3" w:rsidR="00BB1CAE" w:rsidRPr="00BB1CAE" w:rsidRDefault="00BB1CAE" w:rsidP="00BB1CAE">
      <w:pPr>
        <w:pStyle w:val="PL"/>
      </w:pPr>
      <w:r w:rsidRPr="00BB1CAE">
        <w:t>-- ASN1STOP</w:t>
      </w:r>
    </w:p>
    <w:p w14:paraId="21F6EF15" w14:textId="77777777" w:rsidR="00CE5BE9" w:rsidRDefault="00CE5BE9" w:rsidP="00E50C2C">
      <w:pPr>
        <w:rPr>
          <w:rFonts w:eastAsia="MS Mincho"/>
          <w:lang w:eastAsia="ja-JP"/>
        </w:rPr>
        <w:sectPr w:rsidR="00CE5BE9" w:rsidSect="00CE5BE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6838" w:h="11906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2D51F4A" w14:textId="1712FE5F" w:rsidR="00E50C2C" w:rsidRPr="000B4C2D" w:rsidRDefault="00A30EAE" w:rsidP="00E50C2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 w:hint="eastAsia"/>
          <w:bCs w:val="0"/>
          <w:i w:val="0"/>
        </w:rPr>
      </w:pPr>
      <w:r>
        <w:rPr>
          <w:rFonts w:ascii="Times New Roman" w:eastAsia="SimSun" w:hAnsi="Times New Roman" w:cs="Times New Roman"/>
          <w:lang w:val="en-SE" w:eastAsia="zh-CN"/>
        </w:rPr>
        <w:lastRenderedPageBreak/>
        <w:t>END</w:t>
      </w:r>
      <w:r w:rsidR="006A53F2">
        <w:rPr>
          <w:rFonts w:ascii="Times New Roman" w:eastAsia="SimSun" w:hAnsi="Times New Roman" w:cs="Times New Roman"/>
          <w:lang w:val="en-SE" w:eastAsia="zh-CN"/>
        </w:rPr>
        <w:t xml:space="preserve"> </w:t>
      </w:r>
      <w:r w:rsidR="00E50C2C">
        <w:rPr>
          <w:rFonts w:ascii="Times New Roman" w:eastAsia="SimSun" w:hAnsi="Times New Roman" w:cs="Times New Roman"/>
          <w:lang w:val="en-US" w:eastAsia="zh-CN"/>
        </w:rPr>
        <w:t>OF</w:t>
      </w:r>
      <w:r>
        <w:rPr>
          <w:rFonts w:ascii="Times New Roman" w:hAnsi="Times New Roman" w:cs="Times New Roman"/>
          <w:lang w:val="en-SE"/>
        </w:rPr>
        <w:t xml:space="preserve"> </w:t>
      </w:r>
      <w:r w:rsidR="00E50C2C" w:rsidRPr="001A75A6">
        <w:rPr>
          <w:rFonts w:ascii="Times New Roman" w:hAnsi="Times New Roman" w:cs="Times New Roman"/>
          <w:lang w:val="en-US"/>
        </w:rPr>
        <w:t>CHAN</w:t>
      </w:r>
      <w:r w:rsidR="00E50C2C">
        <w:rPr>
          <w:rFonts w:ascii="Times New Roman" w:hAnsi="Times New Roman" w:cs="Times New Roman"/>
          <w:lang w:val="en-US"/>
        </w:rPr>
        <w:t>GE</w:t>
      </w:r>
    </w:p>
    <w:p w14:paraId="0A575434" w14:textId="4C1B631F" w:rsidR="00E50C2C" w:rsidRDefault="00E50C2C" w:rsidP="00E50C2C">
      <w:pPr>
        <w:rPr>
          <w:lang w:val="en-US" w:eastAsia="ko-KR"/>
        </w:rPr>
      </w:pPr>
    </w:p>
    <w:p w14:paraId="51B674D4" w14:textId="5FACB750" w:rsidR="0058554A" w:rsidRDefault="0058554A" w:rsidP="00E50C2C">
      <w:pPr>
        <w:rPr>
          <w:lang w:val="en-US" w:eastAsia="ko-KR"/>
        </w:rPr>
      </w:pPr>
    </w:p>
    <w:p w14:paraId="00017127" w14:textId="77777777" w:rsidR="0058554A" w:rsidRDefault="0058554A" w:rsidP="00E50C2C">
      <w:pPr>
        <w:rPr>
          <w:lang w:val="en-US" w:eastAsia="ko-KR"/>
        </w:rPr>
      </w:pPr>
    </w:p>
    <w:sectPr w:rsidR="0058554A" w:rsidSect="00CE5BE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E51A" w14:textId="77777777" w:rsidR="00397A79" w:rsidRDefault="00397A79">
      <w:r>
        <w:separator/>
      </w:r>
    </w:p>
  </w:endnote>
  <w:endnote w:type="continuationSeparator" w:id="0">
    <w:p w14:paraId="7812D412" w14:textId="77777777" w:rsidR="00397A79" w:rsidRDefault="00397A79">
      <w:r>
        <w:continuationSeparator/>
      </w:r>
    </w:p>
  </w:endnote>
  <w:endnote w:type="continuationNotice" w:id="1">
    <w:p w14:paraId="1E58DFFA" w14:textId="77777777" w:rsidR="00397A79" w:rsidRDefault="00397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E20C9" w14:textId="77777777" w:rsidR="00397A79" w:rsidRDefault="00397A79">
      <w:r>
        <w:separator/>
      </w:r>
    </w:p>
  </w:footnote>
  <w:footnote w:type="continuationSeparator" w:id="0">
    <w:p w14:paraId="21A56101" w14:textId="77777777" w:rsidR="00397A79" w:rsidRDefault="00397A79">
      <w:r>
        <w:continuationSeparator/>
      </w:r>
    </w:p>
  </w:footnote>
  <w:footnote w:type="continuationNotice" w:id="1">
    <w:p w14:paraId="3ECB0AFF" w14:textId="77777777" w:rsidR="00397A79" w:rsidRDefault="00397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E5BE9" w:rsidRDefault="00CE5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E5BE9" w:rsidRDefault="00CE5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E5BE9" w:rsidRDefault="00CE5B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E5BE9" w:rsidRDefault="00CE5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2C46A0"/>
    <w:multiLevelType w:val="hybridMultilevel"/>
    <w:tmpl w:val="A5C28944"/>
    <w:lvl w:ilvl="0" w:tplc="C7B0320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num w:numId="1">
    <w:abstractNumId w:val="8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116A6"/>
    <w:rsid w:val="00011F1A"/>
    <w:rsid w:val="00012BA9"/>
    <w:rsid w:val="00022E4A"/>
    <w:rsid w:val="00023079"/>
    <w:rsid w:val="00026E5E"/>
    <w:rsid w:val="00030490"/>
    <w:rsid w:val="00031C63"/>
    <w:rsid w:val="0004219B"/>
    <w:rsid w:val="00044A47"/>
    <w:rsid w:val="0004507A"/>
    <w:rsid w:val="00050B0D"/>
    <w:rsid w:val="00052EC2"/>
    <w:rsid w:val="0005607B"/>
    <w:rsid w:val="0006642E"/>
    <w:rsid w:val="00073A2E"/>
    <w:rsid w:val="00073D03"/>
    <w:rsid w:val="0007415D"/>
    <w:rsid w:val="00074FC8"/>
    <w:rsid w:val="00084FAF"/>
    <w:rsid w:val="00085E63"/>
    <w:rsid w:val="000879E3"/>
    <w:rsid w:val="00095FE6"/>
    <w:rsid w:val="00096F6D"/>
    <w:rsid w:val="000A4918"/>
    <w:rsid w:val="000A5678"/>
    <w:rsid w:val="000A6394"/>
    <w:rsid w:val="000B0B87"/>
    <w:rsid w:val="000B4C2D"/>
    <w:rsid w:val="000B717F"/>
    <w:rsid w:val="000B7FED"/>
    <w:rsid w:val="000C038A"/>
    <w:rsid w:val="000C09BC"/>
    <w:rsid w:val="000C0E4B"/>
    <w:rsid w:val="000C6598"/>
    <w:rsid w:val="000D0716"/>
    <w:rsid w:val="000D0C4C"/>
    <w:rsid w:val="000D2816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05E21"/>
    <w:rsid w:val="0011216E"/>
    <w:rsid w:val="00112B9F"/>
    <w:rsid w:val="00113F07"/>
    <w:rsid w:val="00115A97"/>
    <w:rsid w:val="0011704D"/>
    <w:rsid w:val="00117271"/>
    <w:rsid w:val="001178D1"/>
    <w:rsid w:val="00120D57"/>
    <w:rsid w:val="00122882"/>
    <w:rsid w:val="001257A1"/>
    <w:rsid w:val="00126905"/>
    <w:rsid w:val="00126D6F"/>
    <w:rsid w:val="00131796"/>
    <w:rsid w:val="001418B5"/>
    <w:rsid w:val="00141BF2"/>
    <w:rsid w:val="0014457A"/>
    <w:rsid w:val="00145D43"/>
    <w:rsid w:val="00145D4D"/>
    <w:rsid w:val="00145DC7"/>
    <w:rsid w:val="00146416"/>
    <w:rsid w:val="00146FEF"/>
    <w:rsid w:val="00150D78"/>
    <w:rsid w:val="00150E82"/>
    <w:rsid w:val="001527FE"/>
    <w:rsid w:val="0015658D"/>
    <w:rsid w:val="001601CB"/>
    <w:rsid w:val="00161182"/>
    <w:rsid w:val="001641BA"/>
    <w:rsid w:val="001663EF"/>
    <w:rsid w:val="00167320"/>
    <w:rsid w:val="00170320"/>
    <w:rsid w:val="00171D57"/>
    <w:rsid w:val="001726DA"/>
    <w:rsid w:val="00173ACC"/>
    <w:rsid w:val="00174EF5"/>
    <w:rsid w:val="00176405"/>
    <w:rsid w:val="00177757"/>
    <w:rsid w:val="00181417"/>
    <w:rsid w:val="0018220E"/>
    <w:rsid w:val="001837A8"/>
    <w:rsid w:val="0018510B"/>
    <w:rsid w:val="001923E2"/>
    <w:rsid w:val="00192C46"/>
    <w:rsid w:val="00194534"/>
    <w:rsid w:val="00195582"/>
    <w:rsid w:val="00196EA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3239"/>
    <w:rsid w:val="001D39A0"/>
    <w:rsid w:val="001D60F2"/>
    <w:rsid w:val="001D69B0"/>
    <w:rsid w:val="001D73EC"/>
    <w:rsid w:val="001D7440"/>
    <w:rsid w:val="001E0FC6"/>
    <w:rsid w:val="001E41F3"/>
    <w:rsid w:val="001E6C92"/>
    <w:rsid w:val="001E7392"/>
    <w:rsid w:val="001E790B"/>
    <w:rsid w:val="001F0AAD"/>
    <w:rsid w:val="001F3C3F"/>
    <w:rsid w:val="001F5885"/>
    <w:rsid w:val="001F6D3B"/>
    <w:rsid w:val="0020122E"/>
    <w:rsid w:val="002030C1"/>
    <w:rsid w:val="00205DEC"/>
    <w:rsid w:val="00211D5A"/>
    <w:rsid w:val="00213217"/>
    <w:rsid w:val="002159B0"/>
    <w:rsid w:val="0022181D"/>
    <w:rsid w:val="00222110"/>
    <w:rsid w:val="002255EA"/>
    <w:rsid w:val="00225F37"/>
    <w:rsid w:val="00231485"/>
    <w:rsid w:val="00232F93"/>
    <w:rsid w:val="00234562"/>
    <w:rsid w:val="00236509"/>
    <w:rsid w:val="00241DF5"/>
    <w:rsid w:val="00241EB8"/>
    <w:rsid w:val="00243AF1"/>
    <w:rsid w:val="00244A50"/>
    <w:rsid w:val="00251ECC"/>
    <w:rsid w:val="0025435B"/>
    <w:rsid w:val="00255A9E"/>
    <w:rsid w:val="0026004D"/>
    <w:rsid w:val="00261802"/>
    <w:rsid w:val="002635BF"/>
    <w:rsid w:val="002640DD"/>
    <w:rsid w:val="002656A5"/>
    <w:rsid w:val="00266753"/>
    <w:rsid w:val="002742DF"/>
    <w:rsid w:val="00275D12"/>
    <w:rsid w:val="002834E8"/>
    <w:rsid w:val="00283897"/>
    <w:rsid w:val="00284FEB"/>
    <w:rsid w:val="002860C4"/>
    <w:rsid w:val="00286760"/>
    <w:rsid w:val="00286A67"/>
    <w:rsid w:val="00290186"/>
    <w:rsid w:val="0029041E"/>
    <w:rsid w:val="00291592"/>
    <w:rsid w:val="00292499"/>
    <w:rsid w:val="002970D5"/>
    <w:rsid w:val="002A2BC2"/>
    <w:rsid w:val="002A305A"/>
    <w:rsid w:val="002A49B8"/>
    <w:rsid w:val="002A69D6"/>
    <w:rsid w:val="002A7FB8"/>
    <w:rsid w:val="002B2129"/>
    <w:rsid w:val="002B243B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2C84"/>
    <w:rsid w:val="002E32F2"/>
    <w:rsid w:val="002E4299"/>
    <w:rsid w:val="002E472E"/>
    <w:rsid w:val="002E4829"/>
    <w:rsid w:val="002E4EEE"/>
    <w:rsid w:val="002F1D69"/>
    <w:rsid w:val="002F4458"/>
    <w:rsid w:val="002F4A4E"/>
    <w:rsid w:val="002F4E5D"/>
    <w:rsid w:val="002F6535"/>
    <w:rsid w:val="00301F95"/>
    <w:rsid w:val="003052C8"/>
    <w:rsid w:val="00305409"/>
    <w:rsid w:val="00310188"/>
    <w:rsid w:val="0031275B"/>
    <w:rsid w:val="00314E2D"/>
    <w:rsid w:val="00324DBF"/>
    <w:rsid w:val="00325AD6"/>
    <w:rsid w:val="00327C07"/>
    <w:rsid w:val="00331B8F"/>
    <w:rsid w:val="00332E08"/>
    <w:rsid w:val="00333293"/>
    <w:rsid w:val="003362A2"/>
    <w:rsid w:val="003379FA"/>
    <w:rsid w:val="0034796B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7FB"/>
    <w:rsid w:val="00372A1D"/>
    <w:rsid w:val="00374DD4"/>
    <w:rsid w:val="00381230"/>
    <w:rsid w:val="00381390"/>
    <w:rsid w:val="00386182"/>
    <w:rsid w:val="0038747C"/>
    <w:rsid w:val="00391534"/>
    <w:rsid w:val="003934F3"/>
    <w:rsid w:val="00395916"/>
    <w:rsid w:val="00397A79"/>
    <w:rsid w:val="003A0A45"/>
    <w:rsid w:val="003A254A"/>
    <w:rsid w:val="003A2C59"/>
    <w:rsid w:val="003A4516"/>
    <w:rsid w:val="003A46EC"/>
    <w:rsid w:val="003B7DEB"/>
    <w:rsid w:val="003C4D32"/>
    <w:rsid w:val="003C67BB"/>
    <w:rsid w:val="003E11B3"/>
    <w:rsid w:val="003E1A36"/>
    <w:rsid w:val="003E2B69"/>
    <w:rsid w:val="003E7158"/>
    <w:rsid w:val="003F0AEC"/>
    <w:rsid w:val="003F3852"/>
    <w:rsid w:val="003F396C"/>
    <w:rsid w:val="003F3CC4"/>
    <w:rsid w:val="003F4A13"/>
    <w:rsid w:val="003F7A64"/>
    <w:rsid w:val="0040001F"/>
    <w:rsid w:val="00400D94"/>
    <w:rsid w:val="00401794"/>
    <w:rsid w:val="004019C6"/>
    <w:rsid w:val="00404845"/>
    <w:rsid w:val="004059B1"/>
    <w:rsid w:val="0040621C"/>
    <w:rsid w:val="004069E7"/>
    <w:rsid w:val="00410371"/>
    <w:rsid w:val="00410DC9"/>
    <w:rsid w:val="00412351"/>
    <w:rsid w:val="004166DE"/>
    <w:rsid w:val="00423651"/>
    <w:rsid w:val="004242F1"/>
    <w:rsid w:val="00424CCF"/>
    <w:rsid w:val="00426EBE"/>
    <w:rsid w:val="00427ED6"/>
    <w:rsid w:val="00435CC7"/>
    <w:rsid w:val="004427DF"/>
    <w:rsid w:val="00442BE9"/>
    <w:rsid w:val="004447EB"/>
    <w:rsid w:val="00444BB8"/>
    <w:rsid w:val="00446382"/>
    <w:rsid w:val="0045206E"/>
    <w:rsid w:val="004527CC"/>
    <w:rsid w:val="00454273"/>
    <w:rsid w:val="0045561D"/>
    <w:rsid w:val="00455C5C"/>
    <w:rsid w:val="0045684A"/>
    <w:rsid w:val="00462F11"/>
    <w:rsid w:val="00467313"/>
    <w:rsid w:val="00467AA7"/>
    <w:rsid w:val="0047204A"/>
    <w:rsid w:val="004728BD"/>
    <w:rsid w:val="00473C49"/>
    <w:rsid w:val="00473FBF"/>
    <w:rsid w:val="0048149B"/>
    <w:rsid w:val="00481EE6"/>
    <w:rsid w:val="00485D25"/>
    <w:rsid w:val="00487787"/>
    <w:rsid w:val="00487C68"/>
    <w:rsid w:val="00492515"/>
    <w:rsid w:val="0049450B"/>
    <w:rsid w:val="00496D9F"/>
    <w:rsid w:val="004A35D4"/>
    <w:rsid w:val="004A66B9"/>
    <w:rsid w:val="004A7351"/>
    <w:rsid w:val="004B015D"/>
    <w:rsid w:val="004B0CED"/>
    <w:rsid w:val="004B1EA9"/>
    <w:rsid w:val="004B21A2"/>
    <w:rsid w:val="004B6621"/>
    <w:rsid w:val="004B75B7"/>
    <w:rsid w:val="004B7709"/>
    <w:rsid w:val="004C2728"/>
    <w:rsid w:val="004C447D"/>
    <w:rsid w:val="004C4937"/>
    <w:rsid w:val="004C5CBF"/>
    <w:rsid w:val="004D0C6F"/>
    <w:rsid w:val="004D49FD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57C9"/>
    <w:rsid w:val="004E664B"/>
    <w:rsid w:val="004F0B1A"/>
    <w:rsid w:val="004F1FA1"/>
    <w:rsid w:val="004F26F8"/>
    <w:rsid w:val="004F36AC"/>
    <w:rsid w:val="004F459D"/>
    <w:rsid w:val="004F6F65"/>
    <w:rsid w:val="004F7F51"/>
    <w:rsid w:val="00501198"/>
    <w:rsid w:val="00501273"/>
    <w:rsid w:val="00501C7C"/>
    <w:rsid w:val="00504E10"/>
    <w:rsid w:val="0050655E"/>
    <w:rsid w:val="00506A4F"/>
    <w:rsid w:val="00512172"/>
    <w:rsid w:val="00514241"/>
    <w:rsid w:val="00514A61"/>
    <w:rsid w:val="0051580D"/>
    <w:rsid w:val="0051592E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111"/>
    <w:rsid w:val="00547A9C"/>
    <w:rsid w:val="00550EE8"/>
    <w:rsid w:val="00551DCE"/>
    <w:rsid w:val="00552218"/>
    <w:rsid w:val="0055503F"/>
    <w:rsid w:val="0055585A"/>
    <w:rsid w:val="00562B6E"/>
    <w:rsid w:val="005662D2"/>
    <w:rsid w:val="00566E13"/>
    <w:rsid w:val="00570410"/>
    <w:rsid w:val="0057075E"/>
    <w:rsid w:val="005739E9"/>
    <w:rsid w:val="00574C06"/>
    <w:rsid w:val="00574CCA"/>
    <w:rsid w:val="00576A83"/>
    <w:rsid w:val="00576C06"/>
    <w:rsid w:val="0058117D"/>
    <w:rsid w:val="0058554A"/>
    <w:rsid w:val="00586AED"/>
    <w:rsid w:val="00586D50"/>
    <w:rsid w:val="00592D74"/>
    <w:rsid w:val="005955D4"/>
    <w:rsid w:val="005960EF"/>
    <w:rsid w:val="0059639F"/>
    <w:rsid w:val="005A034D"/>
    <w:rsid w:val="005A03D2"/>
    <w:rsid w:val="005A7932"/>
    <w:rsid w:val="005B4CE8"/>
    <w:rsid w:val="005B5E1C"/>
    <w:rsid w:val="005B74B8"/>
    <w:rsid w:val="005B7D11"/>
    <w:rsid w:val="005C25EC"/>
    <w:rsid w:val="005C3573"/>
    <w:rsid w:val="005D129B"/>
    <w:rsid w:val="005D18D8"/>
    <w:rsid w:val="005D1F8F"/>
    <w:rsid w:val="005D519E"/>
    <w:rsid w:val="005D5BDB"/>
    <w:rsid w:val="005D6DA4"/>
    <w:rsid w:val="005E2C44"/>
    <w:rsid w:val="005E5ABF"/>
    <w:rsid w:val="005F1C34"/>
    <w:rsid w:val="005F610E"/>
    <w:rsid w:val="005F6D81"/>
    <w:rsid w:val="005F7C62"/>
    <w:rsid w:val="006047E3"/>
    <w:rsid w:val="00605D3F"/>
    <w:rsid w:val="00607170"/>
    <w:rsid w:val="006103B3"/>
    <w:rsid w:val="006132E9"/>
    <w:rsid w:val="00613A56"/>
    <w:rsid w:val="00615141"/>
    <w:rsid w:val="00615AC6"/>
    <w:rsid w:val="00616403"/>
    <w:rsid w:val="00617993"/>
    <w:rsid w:val="00620E60"/>
    <w:rsid w:val="00621188"/>
    <w:rsid w:val="006257ED"/>
    <w:rsid w:val="00626B4B"/>
    <w:rsid w:val="006311A4"/>
    <w:rsid w:val="006330C9"/>
    <w:rsid w:val="00635A2B"/>
    <w:rsid w:val="00640890"/>
    <w:rsid w:val="00641B9C"/>
    <w:rsid w:val="00644057"/>
    <w:rsid w:val="0065432D"/>
    <w:rsid w:val="006558FD"/>
    <w:rsid w:val="00657B28"/>
    <w:rsid w:val="00660AE7"/>
    <w:rsid w:val="00664C4B"/>
    <w:rsid w:val="0066500F"/>
    <w:rsid w:val="00665C47"/>
    <w:rsid w:val="00670476"/>
    <w:rsid w:val="0067111F"/>
    <w:rsid w:val="00681576"/>
    <w:rsid w:val="006821D7"/>
    <w:rsid w:val="00687EEC"/>
    <w:rsid w:val="00691261"/>
    <w:rsid w:val="00691DA1"/>
    <w:rsid w:val="0069286F"/>
    <w:rsid w:val="00695808"/>
    <w:rsid w:val="006A132C"/>
    <w:rsid w:val="006A4C1F"/>
    <w:rsid w:val="006A53F2"/>
    <w:rsid w:val="006B07BD"/>
    <w:rsid w:val="006B1A9C"/>
    <w:rsid w:val="006B1CFB"/>
    <w:rsid w:val="006B20C1"/>
    <w:rsid w:val="006B23E6"/>
    <w:rsid w:val="006B46FB"/>
    <w:rsid w:val="006B6D7F"/>
    <w:rsid w:val="006C0FCB"/>
    <w:rsid w:val="006C1A83"/>
    <w:rsid w:val="006C2933"/>
    <w:rsid w:val="006C2DA1"/>
    <w:rsid w:val="006C512E"/>
    <w:rsid w:val="006C57ED"/>
    <w:rsid w:val="006C78F1"/>
    <w:rsid w:val="006C7B37"/>
    <w:rsid w:val="006D243A"/>
    <w:rsid w:val="006D3F94"/>
    <w:rsid w:val="006D6F6A"/>
    <w:rsid w:val="006E1B66"/>
    <w:rsid w:val="006E21FB"/>
    <w:rsid w:val="006E3399"/>
    <w:rsid w:val="006E3FB9"/>
    <w:rsid w:val="006F0291"/>
    <w:rsid w:val="006F3958"/>
    <w:rsid w:val="006F5497"/>
    <w:rsid w:val="006F6D58"/>
    <w:rsid w:val="006F7C4A"/>
    <w:rsid w:val="0070014A"/>
    <w:rsid w:val="007008F2"/>
    <w:rsid w:val="00700F35"/>
    <w:rsid w:val="00701BD4"/>
    <w:rsid w:val="00704092"/>
    <w:rsid w:val="00706C95"/>
    <w:rsid w:val="007112B0"/>
    <w:rsid w:val="00712A4E"/>
    <w:rsid w:val="007147A8"/>
    <w:rsid w:val="007159F2"/>
    <w:rsid w:val="00716BA9"/>
    <w:rsid w:val="00716CD5"/>
    <w:rsid w:val="007176FF"/>
    <w:rsid w:val="007213CF"/>
    <w:rsid w:val="00721A68"/>
    <w:rsid w:val="00726F8D"/>
    <w:rsid w:val="00727AD7"/>
    <w:rsid w:val="007301C6"/>
    <w:rsid w:val="00731838"/>
    <w:rsid w:val="00732B30"/>
    <w:rsid w:val="00734C78"/>
    <w:rsid w:val="00735453"/>
    <w:rsid w:val="0073590B"/>
    <w:rsid w:val="0073726E"/>
    <w:rsid w:val="007376EA"/>
    <w:rsid w:val="00742F69"/>
    <w:rsid w:val="0074717D"/>
    <w:rsid w:val="007535AE"/>
    <w:rsid w:val="00754070"/>
    <w:rsid w:val="00754511"/>
    <w:rsid w:val="007564C6"/>
    <w:rsid w:val="0076230A"/>
    <w:rsid w:val="00763654"/>
    <w:rsid w:val="007650BE"/>
    <w:rsid w:val="00765A31"/>
    <w:rsid w:val="00765F93"/>
    <w:rsid w:val="0076666D"/>
    <w:rsid w:val="00766E06"/>
    <w:rsid w:val="007670D6"/>
    <w:rsid w:val="00774188"/>
    <w:rsid w:val="00774BAE"/>
    <w:rsid w:val="007757FE"/>
    <w:rsid w:val="007758EE"/>
    <w:rsid w:val="00780FA1"/>
    <w:rsid w:val="0078563E"/>
    <w:rsid w:val="007901B6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A60E6"/>
    <w:rsid w:val="007B29F7"/>
    <w:rsid w:val="007B512A"/>
    <w:rsid w:val="007B6DD2"/>
    <w:rsid w:val="007C2097"/>
    <w:rsid w:val="007C20A4"/>
    <w:rsid w:val="007C4B0B"/>
    <w:rsid w:val="007C55E1"/>
    <w:rsid w:val="007C7EFD"/>
    <w:rsid w:val="007D4BE7"/>
    <w:rsid w:val="007D5A62"/>
    <w:rsid w:val="007D61C3"/>
    <w:rsid w:val="007D6A07"/>
    <w:rsid w:val="007F1611"/>
    <w:rsid w:val="007F213F"/>
    <w:rsid w:val="007F358D"/>
    <w:rsid w:val="007F4171"/>
    <w:rsid w:val="007F4A23"/>
    <w:rsid w:val="007F6ACC"/>
    <w:rsid w:val="007F7259"/>
    <w:rsid w:val="007F76C7"/>
    <w:rsid w:val="008040A8"/>
    <w:rsid w:val="008046CF"/>
    <w:rsid w:val="00804830"/>
    <w:rsid w:val="008066DD"/>
    <w:rsid w:val="008122F2"/>
    <w:rsid w:val="00812F4B"/>
    <w:rsid w:val="00813DEC"/>
    <w:rsid w:val="00815883"/>
    <w:rsid w:val="0082077A"/>
    <w:rsid w:val="0082556F"/>
    <w:rsid w:val="008274A6"/>
    <w:rsid w:val="008279FA"/>
    <w:rsid w:val="00830056"/>
    <w:rsid w:val="00831E44"/>
    <w:rsid w:val="00835259"/>
    <w:rsid w:val="00835A4A"/>
    <w:rsid w:val="00835D0A"/>
    <w:rsid w:val="00836DF4"/>
    <w:rsid w:val="008375F5"/>
    <w:rsid w:val="00841720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5BF3"/>
    <w:rsid w:val="008661AF"/>
    <w:rsid w:val="0086712E"/>
    <w:rsid w:val="00867C8C"/>
    <w:rsid w:val="00870631"/>
    <w:rsid w:val="00870EE7"/>
    <w:rsid w:val="008738ED"/>
    <w:rsid w:val="00873C69"/>
    <w:rsid w:val="00877296"/>
    <w:rsid w:val="0088002F"/>
    <w:rsid w:val="008863B9"/>
    <w:rsid w:val="00892F0F"/>
    <w:rsid w:val="00894C2A"/>
    <w:rsid w:val="0089661C"/>
    <w:rsid w:val="008A45A6"/>
    <w:rsid w:val="008A460D"/>
    <w:rsid w:val="008A4BFA"/>
    <w:rsid w:val="008A7A9B"/>
    <w:rsid w:val="008A7AF9"/>
    <w:rsid w:val="008B21A8"/>
    <w:rsid w:val="008B6540"/>
    <w:rsid w:val="008C1DC1"/>
    <w:rsid w:val="008C45A2"/>
    <w:rsid w:val="008C4D1A"/>
    <w:rsid w:val="008C6233"/>
    <w:rsid w:val="008C6F60"/>
    <w:rsid w:val="008C7AB4"/>
    <w:rsid w:val="008D259A"/>
    <w:rsid w:val="008D5FA2"/>
    <w:rsid w:val="008E089A"/>
    <w:rsid w:val="008E5310"/>
    <w:rsid w:val="008E5849"/>
    <w:rsid w:val="008E6C6A"/>
    <w:rsid w:val="008F3789"/>
    <w:rsid w:val="008F4316"/>
    <w:rsid w:val="008F50A3"/>
    <w:rsid w:val="008F686C"/>
    <w:rsid w:val="00903C7D"/>
    <w:rsid w:val="009042F1"/>
    <w:rsid w:val="00907AB8"/>
    <w:rsid w:val="0091087F"/>
    <w:rsid w:val="009148DE"/>
    <w:rsid w:val="00915154"/>
    <w:rsid w:val="009242D0"/>
    <w:rsid w:val="0092614F"/>
    <w:rsid w:val="00931996"/>
    <w:rsid w:val="00933436"/>
    <w:rsid w:val="00934CCB"/>
    <w:rsid w:val="009351E6"/>
    <w:rsid w:val="0094085B"/>
    <w:rsid w:val="0094118C"/>
    <w:rsid w:val="0094146D"/>
    <w:rsid w:val="00941E30"/>
    <w:rsid w:val="00942784"/>
    <w:rsid w:val="00943DB5"/>
    <w:rsid w:val="0094787F"/>
    <w:rsid w:val="009509C9"/>
    <w:rsid w:val="009532E1"/>
    <w:rsid w:val="00953778"/>
    <w:rsid w:val="00955B9D"/>
    <w:rsid w:val="0096568B"/>
    <w:rsid w:val="0096660C"/>
    <w:rsid w:val="00966F5F"/>
    <w:rsid w:val="009677DF"/>
    <w:rsid w:val="00970E00"/>
    <w:rsid w:val="009711F4"/>
    <w:rsid w:val="009756EE"/>
    <w:rsid w:val="009765C5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753"/>
    <w:rsid w:val="009A579D"/>
    <w:rsid w:val="009A610E"/>
    <w:rsid w:val="009A67CE"/>
    <w:rsid w:val="009A7960"/>
    <w:rsid w:val="009B1CCF"/>
    <w:rsid w:val="009B3FD5"/>
    <w:rsid w:val="009B5824"/>
    <w:rsid w:val="009B626D"/>
    <w:rsid w:val="009B6606"/>
    <w:rsid w:val="009C0A78"/>
    <w:rsid w:val="009C28BC"/>
    <w:rsid w:val="009D43C7"/>
    <w:rsid w:val="009D4ADF"/>
    <w:rsid w:val="009D5487"/>
    <w:rsid w:val="009D69D7"/>
    <w:rsid w:val="009E1D40"/>
    <w:rsid w:val="009E3297"/>
    <w:rsid w:val="009E62B6"/>
    <w:rsid w:val="009F06CD"/>
    <w:rsid w:val="009F734F"/>
    <w:rsid w:val="009F7EC4"/>
    <w:rsid w:val="00A02D23"/>
    <w:rsid w:val="00A07D91"/>
    <w:rsid w:val="00A11427"/>
    <w:rsid w:val="00A11DF5"/>
    <w:rsid w:val="00A13187"/>
    <w:rsid w:val="00A13D14"/>
    <w:rsid w:val="00A145D5"/>
    <w:rsid w:val="00A151FD"/>
    <w:rsid w:val="00A1572C"/>
    <w:rsid w:val="00A1774F"/>
    <w:rsid w:val="00A232EA"/>
    <w:rsid w:val="00A24684"/>
    <w:rsid w:val="00A246B6"/>
    <w:rsid w:val="00A24E4A"/>
    <w:rsid w:val="00A300A1"/>
    <w:rsid w:val="00A305A9"/>
    <w:rsid w:val="00A30CA1"/>
    <w:rsid w:val="00A30EAE"/>
    <w:rsid w:val="00A35B4A"/>
    <w:rsid w:val="00A4073A"/>
    <w:rsid w:val="00A408BF"/>
    <w:rsid w:val="00A43C2B"/>
    <w:rsid w:val="00A460A9"/>
    <w:rsid w:val="00A465B3"/>
    <w:rsid w:val="00A46660"/>
    <w:rsid w:val="00A46924"/>
    <w:rsid w:val="00A47BCA"/>
    <w:rsid w:val="00A47E70"/>
    <w:rsid w:val="00A50CF0"/>
    <w:rsid w:val="00A5159F"/>
    <w:rsid w:val="00A51EE5"/>
    <w:rsid w:val="00A52E90"/>
    <w:rsid w:val="00A54AE1"/>
    <w:rsid w:val="00A56F9B"/>
    <w:rsid w:val="00A56FA7"/>
    <w:rsid w:val="00A5717D"/>
    <w:rsid w:val="00A60162"/>
    <w:rsid w:val="00A63234"/>
    <w:rsid w:val="00A6367D"/>
    <w:rsid w:val="00A63857"/>
    <w:rsid w:val="00A639C7"/>
    <w:rsid w:val="00A64C59"/>
    <w:rsid w:val="00A64D7A"/>
    <w:rsid w:val="00A66C85"/>
    <w:rsid w:val="00A66DA6"/>
    <w:rsid w:val="00A70BED"/>
    <w:rsid w:val="00A713A0"/>
    <w:rsid w:val="00A7671C"/>
    <w:rsid w:val="00A77FAA"/>
    <w:rsid w:val="00A81580"/>
    <w:rsid w:val="00A82BC8"/>
    <w:rsid w:val="00A91506"/>
    <w:rsid w:val="00A92CAC"/>
    <w:rsid w:val="00A93D98"/>
    <w:rsid w:val="00A945A5"/>
    <w:rsid w:val="00A97C14"/>
    <w:rsid w:val="00AA2CBC"/>
    <w:rsid w:val="00AA2DBC"/>
    <w:rsid w:val="00AA4022"/>
    <w:rsid w:val="00AA6509"/>
    <w:rsid w:val="00AA6B07"/>
    <w:rsid w:val="00AB0948"/>
    <w:rsid w:val="00AB30E0"/>
    <w:rsid w:val="00AB4A84"/>
    <w:rsid w:val="00AB5EC6"/>
    <w:rsid w:val="00AC178D"/>
    <w:rsid w:val="00AC365C"/>
    <w:rsid w:val="00AC4AA6"/>
    <w:rsid w:val="00AC5820"/>
    <w:rsid w:val="00AC5A25"/>
    <w:rsid w:val="00AC6E1D"/>
    <w:rsid w:val="00AD0121"/>
    <w:rsid w:val="00AD1CD8"/>
    <w:rsid w:val="00AD1EDE"/>
    <w:rsid w:val="00AE16CF"/>
    <w:rsid w:val="00AE27C1"/>
    <w:rsid w:val="00AE39EC"/>
    <w:rsid w:val="00AE3F10"/>
    <w:rsid w:val="00AE7955"/>
    <w:rsid w:val="00AF4E70"/>
    <w:rsid w:val="00AF66EA"/>
    <w:rsid w:val="00AF6E75"/>
    <w:rsid w:val="00B025D5"/>
    <w:rsid w:val="00B15733"/>
    <w:rsid w:val="00B16A85"/>
    <w:rsid w:val="00B16ED0"/>
    <w:rsid w:val="00B17232"/>
    <w:rsid w:val="00B17BAF"/>
    <w:rsid w:val="00B2000E"/>
    <w:rsid w:val="00B24578"/>
    <w:rsid w:val="00B2506B"/>
    <w:rsid w:val="00B258BB"/>
    <w:rsid w:val="00B2592C"/>
    <w:rsid w:val="00B303C7"/>
    <w:rsid w:val="00B3351A"/>
    <w:rsid w:val="00B365B1"/>
    <w:rsid w:val="00B4106C"/>
    <w:rsid w:val="00B51E75"/>
    <w:rsid w:val="00B52322"/>
    <w:rsid w:val="00B524E6"/>
    <w:rsid w:val="00B54C04"/>
    <w:rsid w:val="00B568B5"/>
    <w:rsid w:val="00B56F29"/>
    <w:rsid w:val="00B57ED5"/>
    <w:rsid w:val="00B614EE"/>
    <w:rsid w:val="00B62E8D"/>
    <w:rsid w:val="00B63A20"/>
    <w:rsid w:val="00B67B97"/>
    <w:rsid w:val="00B72067"/>
    <w:rsid w:val="00B77267"/>
    <w:rsid w:val="00B77A39"/>
    <w:rsid w:val="00B81CD9"/>
    <w:rsid w:val="00B81F9A"/>
    <w:rsid w:val="00B90747"/>
    <w:rsid w:val="00B94136"/>
    <w:rsid w:val="00B9486E"/>
    <w:rsid w:val="00B968C8"/>
    <w:rsid w:val="00B97FD7"/>
    <w:rsid w:val="00BA0414"/>
    <w:rsid w:val="00BA3EC5"/>
    <w:rsid w:val="00BA51D9"/>
    <w:rsid w:val="00BA56A9"/>
    <w:rsid w:val="00BA6BAC"/>
    <w:rsid w:val="00BA7587"/>
    <w:rsid w:val="00BB1CAE"/>
    <w:rsid w:val="00BB4B60"/>
    <w:rsid w:val="00BB5DFC"/>
    <w:rsid w:val="00BB71A4"/>
    <w:rsid w:val="00BB730D"/>
    <w:rsid w:val="00BC0255"/>
    <w:rsid w:val="00BC0815"/>
    <w:rsid w:val="00BC105C"/>
    <w:rsid w:val="00BC1351"/>
    <w:rsid w:val="00BC279A"/>
    <w:rsid w:val="00BC2D49"/>
    <w:rsid w:val="00BC376A"/>
    <w:rsid w:val="00BC3CD1"/>
    <w:rsid w:val="00BC403D"/>
    <w:rsid w:val="00BC4DAA"/>
    <w:rsid w:val="00BC4E68"/>
    <w:rsid w:val="00BC68E8"/>
    <w:rsid w:val="00BD279D"/>
    <w:rsid w:val="00BD283F"/>
    <w:rsid w:val="00BD53C0"/>
    <w:rsid w:val="00BD5608"/>
    <w:rsid w:val="00BD5F0A"/>
    <w:rsid w:val="00BD6BB8"/>
    <w:rsid w:val="00BD6FE6"/>
    <w:rsid w:val="00BD7A16"/>
    <w:rsid w:val="00BE294F"/>
    <w:rsid w:val="00BE2F66"/>
    <w:rsid w:val="00BE481A"/>
    <w:rsid w:val="00BE6016"/>
    <w:rsid w:val="00BE740D"/>
    <w:rsid w:val="00BE7FD2"/>
    <w:rsid w:val="00BF19A0"/>
    <w:rsid w:val="00BF3DE8"/>
    <w:rsid w:val="00BF493F"/>
    <w:rsid w:val="00BF6B8C"/>
    <w:rsid w:val="00C005BA"/>
    <w:rsid w:val="00C014B1"/>
    <w:rsid w:val="00C029CB"/>
    <w:rsid w:val="00C029F7"/>
    <w:rsid w:val="00C053AE"/>
    <w:rsid w:val="00C061EF"/>
    <w:rsid w:val="00C065A2"/>
    <w:rsid w:val="00C06AAD"/>
    <w:rsid w:val="00C06B19"/>
    <w:rsid w:val="00C11554"/>
    <w:rsid w:val="00C12FD2"/>
    <w:rsid w:val="00C20241"/>
    <w:rsid w:val="00C21A7F"/>
    <w:rsid w:val="00C22E52"/>
    <w:rsid w:val="00C23900"/>
    <w:rsid w:val="00C24BAF"/>
    <w:rsid w:val="00C24D10"/>
    <w:rsid w:val="00C260DC"/>
    <w:rsid w:val="00C275E0"/>
    <w:rsid w:val="00C327B2"/>
    <w:rsid w:val="00C332DE"/>
    <w:rsid w:val="00C40233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1D69"/>
    <w:rsid w:val="00C7388A"/>
    <w:rsid w:val="00C76EF3"/>
    <w:rsid w:val="00C77511"/>
    <w:rsid w:val="00C81AAF"/>
    <w:rsid w:val="00C9221E"/>
    <w:rsid w:val="00C94A29"/>
    <w:rsid w:val="00C95985"/>
    <w:rsid w:val="00C9632B"/>
    <w:rsid w:val="00CA185E"/>
    <w:rsid w:val="00CA1AFB"/>
    <w:rsid w:val="00CA56FF"/>
    <w:rsid w:val="00CA61FF"/>
    <w:rsid w:val="00CB4B48"/>
    <w:rsid w:val="00CB60A1"/>
    <w:rsid w:val="00CC1210"/>
    <w:rsid w:val="00CC320B"/>
    <w:rsid w:val="00CC4851"/>
    <w:rsid w:val="00CC4D5E"/>
    <w:rsid w:val="00CC5026"/>
    <w:rsid w:val="00CC68D0"/>
    <w:rsid w:val="00CD1EC1"/>
    <w:rsid w:val="00CD30CA"/>
    <w:rsid w:val="00CE580F"/>
    <w:rsid w:val="00CE5BE9"/>
    <w:rsid w:val="00CE6747"/>
    <w:rsid w:val="00D01A61"/>
    <w:rsid w:val="00D03F9A"/>
    <w:rsid w:val="00D05908"/>
    <w:rsid w:val="00D06D51"/>
    <w:rsid w:val="00D076FF"/>
    <w:rsid w:val="00D102A2"/>
    <w:rsid w:val="00D1129B"/>
    <w:rsid w:val="00D12BC9"/>
    <w:rsid w:val="00D14B16"/>
    <w:rsid w:val="00D21A93"/>
    <w:rsid w:val="00D22E8D"/>
    <w:rsid w:val="00D24991"/>
    <w:rsid w:val="00D25243"/>
    <w:rsid w:val="00D31C13"/>
    <w:rsid w:val="00D33933"/>
    <w:rsid w:val="00D41D55"/>
    <w:rsid w:val="00D45FEC"/>
    <w:rsid w:val="00D50255"/>
    <w:rsid w:val="00D5716F"/>
    <w:rsid w:val="00D57F81"/>
    <w:rsid w:val="00D64878"/>
    <w:rsid w:val="00D65413"/>
    <w:rsid w:val="00D65915"/>
    <w:rsid w:val="00D66520"/>
    <w:rsid w:val="00D6699C"/>
    <w:rsid w:val="00D66FB3"/>
    <w:rsid w:val="00D70272"/>
    <w:rsid w:val="00D7205E"/>
    <w:rsid w:val="00D74066"/>
    <w:rsid w:val="00D74544"/>
    <w:rsid w:val="00D77E74"/>
    <w:rsid w:val="00D840E4"/>
    <w:rsid w:val="00D86A76"/>
    <w:rsid w:val="00D874D9"/>
    <w:rsid w:val="00D9020A"/>
    <w:rsid w:val="00D90814"/>
    <w:rsid w:val="00D941CF"/>
    <w:rsid w:val="00D97F67"/>
    <w:rsid w:val="00DA0DE6"/>
    <w:rsid w:val="00DA1B2F"/>
    <w:rsid w:val="00DA2721"/>
    <w:rsid w:val="00DA2731"/>
    <w:rsid w:val="00DA5998"/>
    <w:rsid w:val="00DA7011"/>
    <w:rsid w:val="00DB03CA"/>
    <w:rsid w:val="00DB1686"/>
    <w:rsid w:val="00DB192C"/>
    <w:rsid w:val="00DB247A"/>
    <w:rsid w:val="00DB29C9"/>
    <w:rsid w:val="00DB3D6E"/>
    <w:rsid w:val="00DC1D2B"/>
    <w:rsid w:val="00DC289B"/>
    <w:rsid w:val="00DD039A"/>
    <w:rsid w:val="00DD53E0"/>
    <w:rsid w:val="00DE34CF"/>
    <w:rsid w:val="00DE5DE3"/>
    <w:rsid w:val="00DE7093"/>
    <w:rsid w:val="00DF2176"/>
    <w:rsid w:val="00DF4F66"/>
    <w:rsid w:val="00DF7884"/>
    <w:rsid w:val="00E06807"/>
    <w:rsid w:val="00E07BE6"/>
    <w:rsid w:val="00E11A0B"/>
    <w:rsid w:val="00E12D21"/>
    <w:rsid w:val="00E13F3D"/>
    <w:rsid w:val="00E14713"/>
    <w:rsid w:val="00E14F6E"/>
    <w:rsid w:val="00E1568A"/>
    <w:rsid w:val="00E200F8"/>
    <w:rsid w:val="00E20440"/>
    <w:rsid w:val="00E262D5"/>
    <w:rsid w:val="00E2703B"/>
    <w:rsid w:val="00E34898"/>
    <w:rsid w:val="00E3509D"/>
    <w:rsid w:val="00E3747D"/>
    <w:rsid w:val="00E41DE7"/>
    <w:rsid w:val="00E421C5"/>
    <w:rsid w:val="00E42AA3"/>
    <w:rsid w:val="00E4664C"/>
    <w:rsid w:val="00E50C2C"/>
    <w:rsid w:val="00E519C9"/>
    <w:rsid w:val="00E60AC0"/>
    <w:rsid w:val="00E61A80"/>
    <w:rsid w:val="00E66677"/>
    <w:rsid w:val="00E66D8A"/>
    <w:rsid w:val="00E67579"/>
    <w:rsid w:val="00E706E1"/>
    <w:rsid w:val="00E70D14"/>
    <w:rsid w:val="00E71BAA"/>
    <w:rsid w:val="00E7406A"/>
    <w:rsid w:val="00E75C09"/>
    <w:rsid w:val="00E7665A"/>
    <w:rsid w:val="00E80B6A"/>
    <w:rsid w:val="00E83C29"/>
    <w:rsid w:val="00E97E40"/>
    <w:rsid w:val="00EA411E"/>
    <w:rsid w:val="00EA44E4"/>
    <w:rsid w:val="00EB075E"/>
    <w:rsid w:val="00EB09B7"/>
    <w:rsid w:val="00EB0EDC"/>
    <w:rsid w:val="00EB3089"/>
    <w:rsid w:val="00EB6008"/>
    <w:rsid w:val="00ED42C8"/>
    <w:rsid w:val="00ED524F"/>
    <w:rsid w:val="00ED593F"/>
    <w:rsid w:val="00EE0F0E"/>
    <w:rsid w:val="00EE2753"/>
    <w:rsid w:val="00EE3906"/>
    <w:rsid w:val="00EE3F12"/>
    <w:rsid w:val="00EE7D7C"/>
    <w:rsid w:val="00EE7DA9"/>
    <w:rsid w:val="00EF378E"/>
    <w:rsid w:val="00EF6782"/>
    <w:rsid w:val="00EF7221"/>
    <w:rsid w:val="00F035CD"/>
    <w:rsid w:val="00F04B22"/>
    <w:rsid w:val="00F076EA"/>
    <w:rsid w:val="00F23631"/>
    <w:rsid w:val="00F2477B"/>
    <w:rsid w:val="00F25D98"/>
    <w:rsid w:val="00F26F1B"/>
    <w:rsid w:val="00F300FB"/>
    <w:rsid w:val="00F32A00"/>
    <w:rsid w:val="00F35740"/>
    <w:rsid w:val="00F37F56"/>
    <w:rsid w:val="00F4531E"/>
    <w:rsid w:val="00F45335"/>
    <w:rsid w:val="00F60E4B"/>
    <w:rsid w:val="00F626EE"/>
    <w:rsid w:val="00F654A4"/>
    <w:rsid w:val="00F66ADF"/>
    <w:rsid w:val="00F70506"/>
    <w:rsid w:val="00F75337"/>
    <w:rsid w:val="00F807D3"/>
    <w:rsid w:val="00F83BF0"/>
    <w:rsid w:val="00F85F1A"/>
    <w:rsid w:val="00F9064B"/>
    <w:rsid w:val="00F906AB"/>
    <w:rsid w:val="00F96A18"/>
    <w:rsid w:val="00FA18C2"/>
    <w:rsid w:val="00FA721B"/>
    <w:rsid w:val="00FB0814"/>
    <w:rsid w:val="00FB4C8E"/>
    <w:rsid w:val="00FB58C9"/>
    <w:rsid w:val="00FB5AAE"/>
    <w:rsid w:val="00FB6386"/>
    <w:rsid w:val="00FB6AC1"/>
    <w:rsid w:val="00FC07D3"/>
    <w:rsid w:val="00FC1398"/>
    <w:rsid w:val="00FC270D"/>
    <w:rsid w:val="00FC73CE"/>
    <w:rsid w:val="00FD3A7D"/>
    <w:rsid w:val="00FE062E"/>
    <w:rsid w:val="00FE5AC2"/>
    <w:rsid w:val="00FF1EA1"/>
    <w:rsid w:val="00FF5665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C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BB1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B1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1C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B1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1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B1C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B1C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B1C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1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B1CAE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BB1CAE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BB1CAE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CAE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BB1CAE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BB1CA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BB1CAE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BB1CAE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BB1CAE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BB1CAE"/>
    <w:rPr>
      <w:rFonts w:ascii="Arial" w:eastAsia="Times New Roman" w:hAnsi="Arial"/>
      <w:sz w:val="36"/>
      <w:lang w:val="en-GB" w:eastAsia="zh-CN"/>
    </w:rPr>
  </w:style>
  <w:style w:type="paragraph" w:styleId="TOC8">
    <w:name w:val="toc 8"/>
    <w:basedOn w:val="TOC1"/>
    <w:uiPriority w:val="39"/>
    <w:rsid w:val="00BB1C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B1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zh-CN"/>
    </w:rPr>
  </w:style>
  <w:style w:type="paragraph" w:customStyle="1" w:styleId="ZT">
    <w:name w:val="ZT"/>
    <w:rsid w:val="00BB1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uiPriority w:val="39"/>
    <w:qFormat/>
    <w:rsid w:val="00BB1CAE"/>
    <w:pPr>
      <w:ind w:left="1701" w:hanging="1701"/>
    </w:pPr>
  </w:style>
  <w:style w:type="paragraph" w:styleId="TOC4">
    <w:name w:val="toc 4"/>
    <w:basedOn w:val="TOC3"/>
    <w:uiPriority w:val="39"/>
    <w:rsid w:val="00BB1CAE"/>
    <w:pPr>
      <w:ind w:left="1418" w:hanging="1418"/>
    </w:pPr>
  </w:style>
  <w:style w:type="paragraph" w:styleId="TOC3">
    <w:name w:val="toc 3"/>
    <w:basedOn w:val="TOC2"/>
    <w:uiPriority w:val="39"/>
    <w:rsid w:val="00BB1CAE"/>
    <w:pPr>
      <w:ind w:left="1134" w:hanging="1134"/>
    </w:pPr>
  </w:style>
  <w:style w:type="paragraph" w:styleId="TOC2">
    <w:name w:val="toc 2"/>
    <w:basedOn w:val="TOC1"/>
    <w:uiPriority w:val="39"/>
    <w:rsid w:val="00BB1C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B1CAE"/>
    <w:pPr>
      <w:ind w:left="284"/>
    </w:pPr>
  </w:style>
  <w:style w:type="paragraph" w:styleId="Index1">
    <w:name w:val="index 1"/>
    <w:basedOn w:val="Normal"/>
    <w:rsid w:val="00BB1CAE"/>
    <w:pPr>
      <w:keepLines/>
      <w:spacing w:after="0"/>
    </w:pPr>
  </w:style>
  <w:style w:type="paragraph" w:customStyle="1" w:styleId="ZH">
    <w:name w:val="ZH"/>
    <w:qFormat/>
    <w:rsid w:val="00BB1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BB1CAE"/>
    <w:pPr>
      <w:outlineLvl w:val="9"/>
    </w:pPr>
  </w:style>
  <w:style w:type="paragraph" w:styleId="ListNumber2">
    <w:name w:val="List Number 2"/>
    <w:basedOn w:val="ListNumber"/>
    <w:rsid w:val="00BB1CAE"/>
    <w:pPr>
      <w:ind w:left="851"/>
    </w:pPr>
  </w:style>
  <w:style w:type="paragraph" w:styleId="ListNumber">
    <w:name w:val="List Number"/>
    <w:basedOn w:val="List"/>
    <w:rsid w:val="00BB1CAE"/>
  </w:style>
  <w:style w:type="paragraph" w:styleId="List">
    <w:name w:val="List"/>
    <w:basedOn w:val="Normal"/>
    <w:rsid w:val="00BB1CAE"/>
    <w:pPr>
      <w:ind w:left="568" w:hanging="284"/>
    </w:pPr>
  </w:style>
  <w:style w:type="paragraph" w:styleId="Header">
    <w:name w:val="header"/>
    <w:link w:val="HeaderChar"/>
    <w:rsid w:val="00BB1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BB1CAE"/>
    <w:rPr>
      <w:rFonts w:ascii="Arial" w:eastAsia="Times New Roman" w:hAnsi="Arial"/>
      <w:b/>
      <w:sz w:val="18"/>
      <w:lang w:val="en-GB" w:eastAsia="zh-CN"/>
    </w:rPr>
  </w:style>
  <w:style w:type="character" w:styleId="FootnoteReference">
    <w:name w:val="footnote reference"/>
    <w:basedOn w:val="DefaultParagraphFont"/>
    <w:rsid w:val="00BB1C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1C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1CAE"/>
    <w:rPr>
      <w:rFonts w:ascii="Times New Roman" w:eastAsia="Times New Roman" w:hAnsi="Times New Roman"/>
      <w:sz w:val="16"/>
      <w:lang w:val="en-GB" w:eastAsia="zh-CN"/>
    </w:rPr>
  </w:style>
  <w:style w:type="paragraph" w:customStyle="1" w:styleId="TAH">
    <w:name w:val="TAH"/>
    <w:basedOn w:val="TAC"/>
    <w:link w:val="TAHCar"/>
    <w:qFormat/>
    <w:rsid w:val="00BB1CAE"/>
    <w:rPr>
      <w:b/>
    </w:rPr>
  </w:style>
  <w:style w:type="paragraph" w:customStyle="1" w:styleId="TAC">
    <w:name w:val="TAC"/>
    <w:basedOn w:val="TAL"/>
    <w:link w:val="TACChar"/>
    <w:rsid w:val="00BB1CAE"/>
    <w:pPr>
      <w:jc w:val="center"/>
    </w:pPr>
  </w:style>
  <w:style w:type="paragraph" w:customStyle="1" w:styleId="TAL">
    <w:name w:val="TAL"/>
    <w:basedOn w:val="Normal"/>
    <w:link w:val="TALCar"/>
    <w:qFormat/>
    <w:rsid w:val="00BB1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BB1CAE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BB1CAE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BB1CAE"/>
    <w:rPr>
      <w:rFonts w:ascii="Arial" w:eastAsia="Times New Roman" w:hAnsi="Arial"/>
      <w:b/>
      <w:sz w:val="18"/>
      <w:lang w:val="en-GB" w:eastAsia="zh-CN"/>
    </w:rPr>
  </w:style>
  <w:style w:type="paragraph" w:customStyle="1" w:styleId="TF">
    <w:name w:val="TF"/>
    <w:basedOn w:val="TH"/>
    <w:link w:val="TFChar"/>
    <w:qFormat/>
    <w:rsid w:val="00BB1CAE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B1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B1CAE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locked/>
    <w:rsid w:val="00BB1CAE"/>
    <w:rPr>
      <w:rFonts w:ascii="Arial" w:eastAsia="Times New Roman" w:hAnsi="Arial"/>
      <w:b/>
      <w:lang w:val="en-GB" w:eastAsia="zh-CN"/>
    </w:rPr>
  </w:style>
  <w:style w:type="paragraph" w:customStyle="1" w:styleId="NO">
    <w:name w:val="NO"/>
    <w:basedOn w:val="Normal"/>
    <w:link w:val="NOChar"/>
    <w:qFormat/>
    <w:rsid w:val="00BB1CAE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styleId="TOC9">
    <w:name w:val="toc 9"/>
    <w:basedOn w:val="TOC8"/>
    <w:uiPriority w:val="39"/>
    <w:rsid w:val="00BB1CAE"/>
    <w:pPr>
      <w:ind w:left="1418" w:hanging="1418"/>
    </w:pPr>
  </w:style>
  <w:style w:type="paragraph" w:customStyle="1" w:styleId="EX">
    <w:name w:val="EX"/>
    <w:basedOn w:val="Normal"/>
    <w:link w:val="EXChar"/>
    <w:rsid w:val="00BB1CA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FP">
    <w:name w:val="FP"/>
    <w:basedOn w:val="Normal"/>
    <w:rsid w:val="00BB1CAE"/>
    <w:pPr>
      <w:spacing w:after="0"/>
    </w:pPr>
  </w:style>
  <w:style w:type="paragraph" w:customStyle="1" w:styleId="LD">
    <w:name w:val="LD"/>
    <w:rsid w:val="00BB1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NW">
    <w:name w:val="NW"/>
    <w:basedOn w:val="NO"/>
    <w:rsid w:val="00BB1CAE"/>
    <w:pPr>
      <w:spacing w:after="0"/>
    </w:pPr>
  </w:style>
  <w:style w:type="paragraph" w:customStyle="1" w:styleId="EW">
    <w:name w:val="EW"/>
    <w:basedOn w:val="EX"/>
    <w:qFormat/>
    <w:rsid w:val="00BB1CAE"/>
    <w:pPr>
      <w:spacing w:after="0"/>
    </w:pPr>
  </w:style>
  <w:style w:type="paragraph" w:styleId="TOC6">
    <w:name w:val="toc 6"/>
    <w:basedOn w:val="TOC5"/>
    <w:next w:val="Normal"/>
    <w:uiPriority w:val="39"/>
    <w:rsid w:val="00BB1CAE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B1CAE"/>
    <w:pPr>
      <w:ind w:left="2268" w:hanging="2268"/>
    </w:pPr>
  </w:style>
  <w:style w:type="paragraph" w:styleId="ListBullet2">
    <w:name w:val="List Bullet 2"/>
    <w:basedOn w:val="ListBullet"/>
    <w:link w:val="ListBullet2Char"/>
    <w:rsid w:val="00BB1CAE"/>
    <w:pPr>
      <w:ind w:left="851"/>
    </w:pPr>
  </w:style>
  <w:style w:type="paragraph" w:styleId="ListBullet">
    <w:name w:val="List Bullet"/>
    <w:basedOn w:val="List"/>
    <w:rsid w:val="00BB1CAE"/>
  </w:style>
  <w:style w:type="paragraph" w:styleId="ListBullet3">
    <w:name w:val="List Bullet 3"/>
    <w:basedOn w:val="ListBullet2"/>
    <w:rsid w:val="00BB1CAE"/>
    <w:pPr>
      <w:ind w:left="1135"/>
    </w:pPr>
  </w:style>
  <w:style w:type="paragraph" w:customStyle="1" w:styleId="EQ">
    <w:name w:val="EQ"/>
    <w:basedOn w:val="Normal"/>
    <w:next w:val="Normal"/>
    <w:qFormat/>
    <w:rsid w:val="00BB1CA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B1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B1CA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BB1CAE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BB1CAE"/>
    <w:pPr>
      <w:jc w:val="right"/>
    </w:pPr>
  </w:style>
  <w:style w:type="paragraph" w:customStyle="1" w:styleId="TAN">
    <w:name w:val="TAN"/>
    <w:basedOn w:val="TAL"/>
    <w:link w:val="TANChar"/>
    <w:rsid w:val="00BB1CAE"/>
    <w:pPr>
      <w:ind w:left="851" w:hanging="851"/>
    </w:pPr>
  </w:style>
  <w:style w:type="character" w:customStyle="1" w:styleId="TANChar">
    <w:name w:val="TAN Char"/>
    <w:link w:val="TAN"/>
    <w:qFormat/>
    <w:locked/>
    <w:rsid w:val="009E62B6"/>
    <w:rPr>
      <w:rFonts w:ascii="Arial" w:eastAsia="Times New Roman" w:hAnsi="Arial"/>
      <w:sz w:val="18"/>
      <w:lang w:val="en-GB" w:eastAsia="zh-CN"/>
    </w:rPr>
  </w:style>
  <w:style w:type="paragraph" w:customStyle="1" w:styleId="ZA">
    <w:name w:val="ZA"/>
    <w:rsid w:val="00BB1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BB1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qFormat/>
    <w:rsid w:val="00BB1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BB1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BB1CAE"/>
    <w:pPr>
      <w:framePr w:wrap="notBeside" w:y="16161"/>
    </w:pPr>
  </w:style>
  <w:style w:type="character" w:customStyle="1" w:styleId="ZGSM">
    <w:name w:val="ZGSM"/>
    <w:qFormat/>
    <w:rsid w:val="00BB1CAE"/>
  </w:style>
  <w:style w:type="paragraph" w:styleId="List2">
    <w:name w:val="List 2"/>
    <w:basedOn w:val="List"/>
    <w:rsid w:val="00BB1CAE"/>
    <w:pPr>
      <w:ind w:left="851"/>
    </w:pPr>
  </w:style>
  <w:style w:type="paragraph" w:customStyle="1" w:styleId="ZG">
    <w:name w:val="ZG"/>
    <w:rsid w:val="00BB1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rsid w:val="00BB1CAE"/>
    <w:pPr>
      <w:ind w:left="1135"/>
    </w:pPr>
  </w:style>
  <w:style w:type="paragraph" w:styleId="List4">
    <w:name w:val="List 4"/>
    <w:basedOn w:val="List3"/>
    <w:qFormat/>
    <w:rsid w:val="00BB1CAE"/>
    <w:pPr>
      <w:ind w:left="1418"/>
    </w:pPr>
  </w:style>
  <w:style w:type="paragraph" w:styleId="List5">
    <w:name w:val="List 5"/>
    <w:basedOn w:val="List4"/>
    <w:rsid w:val="00BB1CA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B1CA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BB1CAE"/>
    <w:rPr>
      <w:rFonts w:ascii="Times New Roman" w:eastAsia="Times New Roman" w:hAnsi="Times New Roman"/>
      <w:color w:val="FF0000"/>
      <w:lang w:val="en-GB" w:eastAsia="zh-CN"/>
    </w:rPr>
  </w:style>
  <w:style w:type="paragraph" w:styleId="ListBullet4">
    <w:name w:val="List Bullet 4"/>
    <w:basedOn w:val="ListBullet3"/>
    <w:rsid w:val="00BB1CAE"/>
    <w:pPr>
      <w:ind w:left="1418"/>
    </w:pPr>
  </w:style>
  <w:style w:type="paragraph" w:styleId="ListBullet5">
    <w:name w:val="List Bullet 5"/>
    <w:basedOn w:val="ListBullet4"/>
    <w:rsid w:val="00BB1CAE"/>
    <w:pPr>
      <w:ind w:left="1702"/>
    </w:pPr>
  </w:style>
  <w:style w:type="paragraph" w:customStyle="1" w:styleId="B1">
    <w:name w:val="B1"/>
    <w:basedOn w:val="List"/>
    <w:link w:val="B1Char1"/>
    <w:qFormat/>
    <w:rsid w:val="00BB1CAE"/>
  </w:style>
  <w:style w:type="character" w:customStyle="1" w:styleId="B1Char1">
    <w:name w:val="B1 Char1"/>
    <w:link w:val="B1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2">
    <w:name w:val="B2"/>
    <w:basedOn w:val="List2"/>
    <w:link w:val="B2Char"/>
    <w:qFormat/>
    <w:rsid w:val="00BB1CAE"/>
  </w:style>
  <w:style w:type="character" w:customStyle="1" w:styleId="B2Char">
    <w:name w:val="B2 Char"/>
    <w:link w:val="B2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BB1CAE"/>
  </w:style>
  <w:style w:type="character" w:customStyle="1" w:styleId="B3Char2">
    <w:name w:val="B3 Char2"/>
    <w:link w:val="B3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BB1CAE"/>
  </w:style>
  <w:style w:type="character" w:customStyle="1" w:styleId="B4Char">
    <w:name w:val="B4 Char"/>
    <w:link w:val="B4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BB1CAE"/>
  </w:style>
  <w:style w:type="character" w:customStyle="1" w:styleId="B5Char">
    <w:name w:val="B5 Char"/>
    <w:link w:val="B5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styleId="Footer">
    <w:name w:val="footer"/>
    <w:basedOn w:val="Header"/>
    <w:link w:val="FooterChar"/>
    <w:rsid w:val="00BB1CAE"/>
    <w:pPr>
      <w:jc w:val="center"/>
    </w:pPr>
    <w:rPr>
      <w:i/>
    </w:rPr>
  </w:style>
  <w:style w:type="character" w:customStyle="1" w:styleId="FooterChar">
    <w:name w:val="Footer Char"/>
    <w:link w:val="Footer"/>
    <w:rsid w:val="00BB1CAE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ZTD">
    <w:name w:val="ZTD"/>
    <w:basedOn w:val="ZB"/>
    <w:rsid w:val="00BB1C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B1CA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B1CAE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B1CAE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BB1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B1CA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B1CAE"/>
    <w:rPr>
      <w:rFonts w:ascii="Times New Roman" w:eastAsia="Times New Roman" w:hAnsi="Times New Roman"/>
      <w:lang w:val="en-GB" w:eastAsia="zh-CN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1C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AE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BB1CAE"/>
    <w:rPr>
      <w:b/>
      <w:bCs/>
    </w:rPr>
  </w:style>
  <w:style w:type="paragraph" w:styleId="DocumentMap">
    <w:name w:val="Document Map"/>
    <w:basedOn w:val="Normal"/>
    <w:link w:val="DocumentMapChar"/>
    <w:qFormat/>
    <w:rsid w:val="00BB1CA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BB1CAE"/>
    <w:rPr>
      <w:rFonts w:ascii="Segoe UI" w:eastAsia="Times New Roman" w:hAnsi="Segoe UI" w:cs="Segoe UI"/>
      <w:sz w:val="16"/>
      <w:szCs w:val="16"/>
      <w:lang w:val="en-GB" w:eastAsia="zh-CN"/>
    </w:rPr>
  </w:style>
  <w:style w:type="paragraph" w:customStyle="1" w:styleId="Note-Boxed">
    <w:name w:val="Note - Boxed"/>
    <w:basedOn w:val="Normal"/>
    <w:next w:val="Normal"/>
    <w:rsid w:val="00BB1CA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B1CAE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B1CAE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E62B6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1CAE"/>
    <w:pPr>
      <w:ind w:left="720"/>
      <w:contextualSpacing/>
    </w:pPr>
  </w:style>
  <w:style w:type="character" w:customStyle="1" w:styleId="B6Char">
    <w:name w:val="B6 Char"/>
    <w:link w:val="B6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BB1CAE"/>
    <w:pPr>
      <w:ind w:left="1985"/>
    </w:pPr>
  </w:style>
  <w:style w:type="character" w:customStyle="1" w:styleId="B7Char">
    <w:name w:val="B7 Char"/>
    <w:link w:val="B7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BB1CAE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BB1C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B1CAE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qFormat/>
    <w:rsid w:val="00CD30CA"/>
    <w:pPr>
      <w:numPr>
        <w:numId w:val="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BB1CA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DefaultParagraphFont"/>
    <w:qFormat/>
    <w:rsid w:val="00BB1CAE"/>
  </w:style>
  <w:style w:type="paragraph" w:styleId="HTMLAddress">
    <w:name w:val="HTML Address"/>
    <w:basedOn w:val="Normal"/>
    <w:link w:val="HTMLAddressChar"/>
    <w:rsid w:val="00BB1C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B1CAE"/>
    <w:rPr>
      <w:rFonts w:ascii="Times New Roman" w:eastAsia="Times New Roman" w:hAnsi="Times New Roman"/>
      <w:i/>
      <w:iCs/>
      <w:lang w:val="en-GB" w:eastAsia="zh-CN"/>
    </w:rPr>
  </w:style>
  <w:style w:type="character" w:customStyle="1" w:styleId="Heading3Char1">
    <w:name w:val="Heading 3 Char1"/>
    <w:aliases w:val="Underrubrik2 Char1,H3 Char1,no break Char1,Memo Heading 3 Char1,h3 Char1,hello Char1,Titre 3 Car Char1,no break Car Char1,H3 Car Char1,Underrubrik2 Car Char1,h3 Car Char1,Memo Heading 3 Car Char1,hello Car Char1,Heading 3 Char Car Char1"/>
    <w:basedOn w:val="DefaultParagraphFont"/>
    <w:uiPriority w:val="9"/>
    <w:semiHidden/>
    <w:rsid w:val="00E60A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60AC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Heading5Char1">
    <w:name w:val="Heading 5 Char1"/>
    <w:aliases w:val="h5 Char1,Heading5 Char1,H5 Char1"/>
    <w:basedOn w:val="DefaultParagraphFont"/>
    <w:semiHidden/>
    <w:rsid w:val="00E60AC0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B1C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1CAE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BB1C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B1C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B1CAE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BB1C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B1C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B1C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B1CAE"/>
    <w:pPr>
      <w:spacing w:after="0"/>
      <w:ind w:left="1800" w:hanging="200"/>
    </w:pPr>
  </w:style>
  <w:style w:type="paragraph" w:styleId="NormalIndent">
    <w:name w:val="Normal Indent"/>
    <w:basedOn w:val="Normal"/>
    <w:rsid w:val="00BB1CAE"/>
    <w:pPr>
      <w:ind w:left="720"/>
    </w:pPr>
  </w:style>
  <w:style w:type="paragraph" w:styleId="IndexHeading">
    <w:name w:val="index heading"/>
    <w:basedOn w:val="Normal"/>
    <w:next w:val="Index1"/>
    <w:qFormat/>
    <w:rsid w:val="00BB1CAE"/>
    <w:rPr>
      <w:rFonts w:asciiTheme="majorHAnsi" w:eastAsiaTheme="majorEastAsia" w:hAnsiTheme="majorHAnsi" w:cstheme="majorBidi"/>
      <w:b/>
      <w:bCs/>
    </w:rPr>
  </w:style>
  <w:style w:type="character" w:customStyle="1" w:styleId="CaptionChar">
    <w:name w:val="Caption Char"/>
    <w:link w:val="Caption"/>
    <w:semiHidden/>
    <w:qFormat/>
    <w:locked/>
    <w:rsid w:val="00E60AC0"/>
    <w:rPr>
      <w:rFonts w:ascii="Times New Roman" w:eastAsia="Times New Roman" w:hAnsi="Times New Roman"/>
      <w:i/>
      <w:iCs/>
      <w:color w:val="1F497D" w:themeColor="text2"/>
      <w:sz w:val="18"/>
      <w:szCs w:val="18"/>
      <w:lang w:val="en-GB" w:eastAsia="zh-CN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BB1CAE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rsid w:val="00BB1CAE"/>
    <w:pPr>
      <w:spacing w:after="0"/>
    </w:pPr>
  </w:style>
  <w:style w:type="paragraph" w:styleId="EnvelopeAddress">
    <w:name w:val="envelope address"/>
    <w:basedOn w:val="Normal"/>
    <w:rsid w:val="00BB1C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1CAE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qFormat/>
    <w:rsid w:val="00BB1C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B1CAE"/>
    <w:rPr>
      <w:rFonts w:ascii="Times New Roman" w:eastAsia="Times New Roman" w:hAnsi="Times New Roman"/>
      <w:lang w:val="en-GB" w:eastAsia="zh-CN"/>
    </w:rPr>
  </w:style>
  <w:style w:type="paragraph" w:styleId="TableofAuthorities">
    <w:name w:val="table of authorities"/>
    <w:basedOn w:val="Normal"/>
    <w:next w:val="Normal"/>
    <w:rsid w:val="00BB1CAE"/>
    <w:pPr>
      <w:spacing w:after="0"/>
      <w:ind w:left="200" w:hanging="200"/>
    </w:pPr>
  </w:style>
  <w:style w:type="paragraph" w:styleId="MacroText">
    <w:name w:val="macro"/>
    <w:link w:val="MacroTextChar"/>
    <w:rsid w:val="00BB1C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BB1CAE"/>
    <w:rPr>
      <w:rFonts w:ascii="Consolas" w:eastAsia="Times New Roman" w:hAnsi="Consolas"/>
      <w:lang w:val="en-GB" w:eastAsia="zh-CN"/>
    </w:rPr>
  </w:style>
  <w:style w:type="paragraph" w:styleId="TOAHeading">
    <w:name w:val="toa heading"/>
    <w:basedOn w:val="Normal"/>
    <w:next w:val="Normal"/>
    <w:qFormat/>
    <w:rsid w:val="00BB1C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rsid w:val="00BB1CAE"/>
    <w:pPr>
      <w:numPr>
        <w:numId w:val="8"/>
      </w:numPr>
      <w:contextualSpacing/>
    </w:pPr>
  </w:style>
  <w:style w:type="paragraph" w:styleId="ListNumber4">
    <w:name w:val="List Number 4"/>
    <w:basedOn w:val="Normal"/>
    <w:rsid w:val="00BB1CAE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rsid w:val="00BB1CAE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BB1C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B1C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Closing">
    <w:name w:val="Closing"/>
    <w:basedOn w:val="Normal"/>
    <w:link w:val="ClosingChar"/>
    <w:qFormat/>
    <w:rsid w:val="00BB1C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BB1CAE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BB1C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B1CAE"/>
    <w:rPr>
      <w:rFonts w:ascii="Times New Roman" w:eastAsia="Times New Roman" w:hAnsi="Times New Roman"/>
      <w:lang w:val="en-GB" w:eastAsia="zh-CN"/>
    </w:rPr>
  </w:style>
  <w:style w:type="paragraph" w:styleId="BodyText">
    <w:name w:val="Body Text"/>
    <w:basedOn w:val="Normal"/>
    <w:link w:val="BodyTextChar"/>
    <w:qFormat/>
    <w:rsid w:val="00BB1CAE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BB1CAE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BB1C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CAE"/>
    <w:rPr>
      <w:rFonts w:ascii="Times New Roman" w:eastAsia="Times New Roman" w:hAnsi="Times New Roman"/>
      <w:lang w:val="en-GB" w:eastAsia="zh-CN"/>
    </w:rPr>
  </w:style>
  <w:style w:type="paragraph" w:styleId="ListContinue">
    <w:name w:val="List Continue"/>
    <w:basedOn w:val="Normal"/>
    <w:rsid w:val="00BB1C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B1C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B1C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B1C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B1C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rsid w:val="00BB1C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1C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BB1C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1C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rsid w:val="00BB1CAE"/>
  </w:style>
  <w:style w:type="character" w:customStyle="1" w:styleId="SalutationChar">
    <w:name w:val="Salutation Char"/>
    <w:basedOn w:val="DefaultParagraphFont"/>
    <w:link w:val="Salutation"/>
    <w:qFormat/>
    <w:rsid w:val="00BB1CAE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BB1CAE"/>
  </w:style>
  <w:style w:type="character" w:customStyle="1" w:styleId="DateChar">
    <w:name w:val="Date Char"/>
    <w:basedOn w:val="DefaultParagraphFont"/>
    <w:link w:val="Date"/>
    <w:rsid w:val="00BB1CAE"/>
    <w:rPr>
      <w:rFonts w:ascii="Times New Roman" w:eastAsia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BB1CA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B1CAE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BB1CA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CAE"/>
    <w:rPr>
      <w:rFonts w:ascii="Times New Roman" w:eastAsia="Times New Roman" w:hAnsi="Times New Roman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BB1C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B1CAE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qFormat/>
    <w:rsid w:val="00BB1C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BB1CAE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qFormat/>
    <w:rsid w:val="00BB1C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BB1CAE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Indent2">
    <w:name w:val="Body Text Indent 2"/>
    <w:basedOn w:val="Normal"/>
    <w:link w:val="BodyTextIndent2Char"/>
    <w:rsid w:val="00BB1CA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CAE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BB1C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1CAE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lockText">
    <w:name w:val="Block Text"/>
    <w:basedOn w:val="Normal"/>
    <w:rsid w:val="00BB1C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-mailSignature">
    <w:name w:val="E-mail Signature"/>
    <w:basedOn w:val="Normal"/>
    <w:link w:val="E-mailSignatureChar"/>
    <w:rsid w:val="00BB1C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B1CAE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B1CAE"/>
    <w:rPr>
      <w:rFonts w:ascii="Times New Roman" w:eastAsia="Times New Roman" w:hAnsi="Times New Roman"/>
      <w:b/>
      <w:bCs/>
      <w:lang w:val="en-GB" w:eastAsia="zh-CN"/>
    </w:rPr>
  </w:style>
  <w:style w:type="paragraph" w:styleId="NoSpacing">
    <w:name w:val="No Spacing"/>
    <w:uiPriority w:val="1"/>
    <w:qFormat/>
    <w:rsid w:val="00BB1C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BB1C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CAE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CA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CAE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CA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C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0">
    <w:name w:val="B1 (文字)"/>
    <w:qFormat/>
    <w:locked/>
    <w:rsid w:val="00E60AC0"/>
    <w:rPr>
      <w:rFonts w:ascii="MS Mincho" w:hAnsi="MS Mincho"/>
      <w:lang w:val="en-GB" w:eastAsia="en-GB"/>
    </w:rPr>
  </w:style>
  <w:style w:type="character" w:customStyle="1" w:styleId="B3Char">
    <w:name w:val="B3 Char"/>
    <w:qFormat/>
    <w:locked/>
    <w:rsid w:val="00BB1CAE"/>
    <w:rPr>
      <w:rFonts w:ascii="Times New Roman" w:hAnsi="Times New Roman"/>
      <w:lang w:val="en-GB"/>
    </w:rPr>
  </w:style>
  <w:style w:type="paragraph" w:customStyle="1" w:styleId="TAJ">
    <w:name w:val="TAJ"/>
    <w:basedOn w:val="TH"/>
    <w:uiPriority w:val="99"/>
    <w:qFormat/>
    <w:rsid w:val="00E60AC0"/>
    <w:pPr>
      <w:spacing w:line="256" w:lineRule="auto"/>
    </w:pPr>
    <w:rPr>
      <w:rFonts w:cs="Arial"/>
      <w:lang w:eastAsia="en-GB"/>
    </w:rPr>
  </w:style>
  <w:style w:type="paragraph" w:customStyle="1" w:styleId="Guidance">
    <w:name w:val="Guidance"/>
    <w:basedOn w:val="Normal"/>
    <w:uiPriority w:val="99"/>
    <w:qFormat/>
    <w:rsid w:val="00E60AC0"/>
    <w:pPr>
      <w:spacing w:line="256" w:lineRule="auto"/>
    </w:pPr>
    <w:rPr>
      <w:i/>
      <w:color w:val="0000FF"/>
      <w:lang w:eastAsia="en-GB"/>
    </w:rPr>
  </w:style>
  <w:style w:type="character" w:customStyle="1" w:styleId="Doc-text2Char">
    <w:name w:val="Doc-text2 Char"/>
    <w:link w:val="Doc-text2"/>
    <w:qFormat/>
    <w:locked/>
    <w:rsid w:val="00BB1CAE"/>
    <w:rPr>
      <w:rFonts w:ascii="Arial" w:eastAsia="Batang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B1CA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xmsonormal">
    <w:name w:val="x_msonormal"/>
    <w:basedOn w:val="Normal"/>
    <w:uiPriority w:val="99"/>
    <w:qFormat/>
    <w:rsid w:val="00E60AC0"/>
    <w:pPr>
      <w:spacing w:after="0" w:line="256" w:lineRule="auto"/>
    </w:pPr>
    <w:rPr>
      <w:rFonts w:ascii="Calibri" w:eastAsiaTheme="minorHAnsi" w:hAnsi="Calibri" w:cs="Calibri"/>
      <w:sz w:val="22"/>
      <w:szCs w:val="22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sid w:val="00E60AC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B1CAE"/>
    <w:rPr>
      <w:rFonts w:eastAsia="MS Mincho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E60AC0"/>
    <w:pPr>
      <w:numPr>
        <w:numId w:val="2"/>
      </w:numPr>
      <w:spacing w:before="40" w:after="0" w:line="25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60AC0"/>
    <w:pPr>
      <w:spacing w:before="60" w:after="0" w:line="256" w:lineRule="auto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customStyle="1" w:styleId="Proposal">
    <w:name w:val="Proposal"/>
    <w:basedOn w:val="BodyText"/>
    <w:uiPriority w:val="99"/>
    <w:qFormat/>
    <w:rsid w:val="00E60AC0"/>
    <w:pPr>
      <w:numPr>
        <w:numId w:val="3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</w:rPr>
  </w:style>
  <w:style w:type="paragraph" w:customStyle="1" w:styleId="Revision1">
    <w:name w:val="Revision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eastAsia="Batang" w:hAnsi="Times New Roman"/>
      <w:lang w:val="en-GB" w:eastAsia="en-US"/>
    </w:rPr>
  </w:style>
  <w:style w:type="paragraph" w:customStyle="1" w:styleId="emaildiscussion20">
    <w:name w:val="emaildiscussion2"/>
    <w:basedOn w:val="Normal"/>
    <w:uiPriority w:val="99"/>
    <w:qFormat/>
    <w:rsid w:val="00E60AC0"/>
    <w:pPr>
      <w:spacing w:after="0" w:line="256" w:lineRule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CommentsChar">
    <w:name w:val="Comments Char"/>
    <w:basedOn w:val="DefaultParagraphFont"/>
    <w:link w:val="Comments"/>
    <w:qFormat/>
    <w:locked/>
    <w:rsid w:val="00E60AC0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E60AC0"/>
    <w:pPr>
      <w:spacing w:before="40" w:after="0" w:line="256" w:lineRule="auto"/>
    </w:pPr>
    <w:rPr>
      <w:rFonts w:ascii="Arial" w:hAnsi="Arial" w:cs="Arial"/>
      <w:i/>
      <w:iCs/>
      <w:lang w:val="fr-FR" w:eastAsia="fr-FR"/>
    </w:rPr>
  </w:style>
  <w:style w:type="paragraph" w:customStyle="1" w:styleId="612">
    <w:name w:val="样式 列出段落 + 加粗 两端对齐 段后: 6 磅 行距: 多倍行距 1.2 字行"/>
    <w:basedOn w:val="ListParagraph"/>
    <w:uiPriority w:val="99"/>
    <w:qFormat/>
    <w:rsid w:val="00E60AC0"/>
    <w:pPr>
      <w:spacing w:after="120" w:line="288" w:lineRule="auto"/>
      <w:ind w:left="0"/>
    </w:pPr>
    <w:rPr>
      <w:rFonts w:ascii="Calibri" w:eastAsiaTheme="minorHAnsi" w:hAnsi="Calibri" w:cs="SimSun"/>
      <w:b/>
      <w:bCs/>
      <w:sz w:val="22"/>
      <w:lang w:val="pl-PL" w:eastAsia="en-GB"/>
    </w:rPr>
  </w:style>
  <w:style w:type="character" w:customStyle="1" w:styleId="questionChar">
    <w:name w:val="question Char"/>
    <w:basedOn w:val="DefaultParagraphFont"/>
    <w:link w:val="question"/>
    <w:uiPriority w:val="99"/>
    <w:qFormat/>
    <w:locked/>
    <w:rsid w:val="00E60AC0"/>
    <w:rPr>
      <w:rFonts w:eastAsia="Times New Roman"/>
      <w:lang w:val="en-GB" w:eastAsia="en-GB"/>
    </w:rPr>
  </w:style>
  <w:style w:type="paragraph" w:customStyle="1" w:styleId="question">
    <w:name w:val="question"/>
    <w:basedOn w:val="Normal"/>
    <w:next w:val="Normal"/>
    <w:link w:val="questionChar"/>
    <w:uiPriority w:val="99"/>
    <w:qFormat/>
    <w:rsid w:val="00E60AC0"/>
    <w:pPr>
      <w:numPr>
        <w:numId w:val="4"/>
      </w:numPr>
      <w:spacing w:line="256" w:lineRule="auto"/>
    </w:pPr>
    <w:rPr>
      <w:rFonts w:ascii="CG Times (WN)" w:hAnsi="CG Times (WN)"/>
      <w:lang w:eastAsia="en-GB"/>
    </w:rPr>
  </w:style>
  <w:style w:type="paragraph" w:customStyle="1" w:styleId="paragraph">
    <w:name w:val="paragraph"/>
    <w:basedOn w:val="Normal"/>
    <w:uiPriority w:val="99"/>
    <w:qFormat/>
    <w:rsid w:val="00E60AC0"/>
    <w:pPr>
      <w:spacing w:before="100" w:beforeAutospacing="1" w:after="100" w:afterAutospacing="1" w:line="256" w:lineRule="auto"/>
    </w:pPr>
    <w:rPr>
      <w:sz w:val="24"/>
      <w:szCs w:val="24"/>
      <w:lang w:val="en-US"/>
    </w:rPr>
  </w:style>
  <w:style w:type="paragraph" w:customStyle="1" w:styleId="CellBitClear">
    <w:name w:val="CellBitClear"/>
    <w:basedOn w:val="Normal"/>
    <w:uiPriority w:val="99"/>
    <w:semiHidden/>
    <w:qFormat/>
    <w:rsid w:val="00E60AC0"/>
    <w:pPr>
      <w:keepLines/>
      <w:widowControl w:val="0"/>
      <w:numPr>
        <w:numId w:val="5"/>
      </w:numPr>
      <w:tabs>
        <w:tab w:val="left" w:pos="360"/>
        <w:tab w:val="left" w:pos="426"/>
      </w:tabs>
      <w:spacing w:after="0" w:line="180" w:lineRule="exact"/>
      <w:ind w:left="426" w:right="23" w:hanging="403"/>
      <w:jc w:val="both"/>
    </w:pPr>
    <w:rPr>
      <w:rFonts w:asciiTheme="minorHAnsi" w:hAnsiTheme="minorHAnsi" w:cstheme="minorBidi"/>
      <w:color w:val="000000"/>
      <w:kern w:val="2"/>
      <w:sz w:val="16"/>
      <w:lang w:val="en-US"/>
    </w:rPr>
  </w:style>
  <w:style w:type="paragraph" w:customStyle="1" w:styleId="1">
    <w:name w:val="正文1"/>
    <w:uiPriority w:val="99"/>
    <w:qFormat/>
    <w:rsid w:val="00E60AC0"/>
    <w:pPr>
      <w:autoSpaceDN w:val="0"/>
      <w:spacing w:after="160" w:line="256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">
    <w:name w:val="列表段落2"/>
    <w:basedOn w:val="Normal"/>
    <w:uiPriority w:val="99"/>
    <w:qFormat/>
    <w:rsid w:val="00E60AC0"/>
    <w:pPr>
      <w:widowControl w:val="0"/>
      <w:spacing w:before="100" w:beforeAutospacing="1" w:after="100" w:afterAutospacing="1" w:line="256" w:lineRule="auto"/>
      <w:ind w:leftChars="200" w:left="480"/>
    </w:pPr>
    <w:rPr>
      <w:rFonts w:ascii="Calibri" w:eastAsia="PMingLiU" w:hAnsi="Calibri"/>
      <w:kern w:val="2"/>
      <w:sz w:val="24"/>
      <w:szCs w:val="24"/>
      <w:lang w:val="en-US"/>
    </w:rPr>
  </w:style>
  <w:style w:type="paragraph" w:customStyle="1" w:styleId="10">
    <w:name w:val="修订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hAnsi="Times New Roman"/>
      <w:lang w:val="en-GB" w:eastAsia="en-GB"/>
    </w:rPr>
  </w:style>
  <w:style w:type="character" w:customStyle="1" w:styleId="ReferenceChar">
    <w:name w:val="Reference Char"/>
    <w:link w:val="Reference"/>
    <w:uiPriority w:val="99"/>
    <w:locked/>
    <w:rsid w:val="00E60AC0"/>
    <w:rPr>
      <w:rFonts w:ascii="Arial" w:eastAsia="DengXian" w:hAnsi="Arial"/>
      <w:kern w:val="2"/>
      <w:sz w:val="21"/>
    </w:rPr>
  </w:style>
  <w:style w:type="paragraph" w:customStyle="1" w:styleId="Reference">
    <w:name w:val="Reference"/>
    <w:aliases w:val="ref"/>
    <w:basedOn w:val="BodyText"/>
    <w:link w:val="ReferenceChar"/>
    <w:uiPriority w:val="99"/>
    <w:qFormat/>
    <w:rsid w:val="00E60AC0"/>
    <w:pPr>
      <w:widowControl w:val="0"/>
      <w:numPr>
        <w:numId w:val="6"/>
      </w:numPr>
      <w:overflowPunct/>
      <w:autoSpaceDE/>
      <w:adjustRightInd/>
      <w:jc w:val="both"/>
    </w:pPr>
    <w:rPr>
      <w:rFonts w:ascii="Arial" w:eastAsia="DengXian" w:hAnsi="Arial"/>
      <w:kern w:val="2"/>
      <w:sz w:val="21"/>
      <w:lang w:val="fr-FR" w:eastAsia="fr-FR"/>
    </w:rPr>
  </w:style>
  <w:style w:type="paragraph" w:customStyle="1" w:styleId="h60">
    <w:name w:val="h6"/>
    <w:basedOn w:val="Normal"/>
    <w:uiPriority w:val="99"/>
    <w:qFormat/>
    <w:rsid w:val="00E60AC0"/>
    <w:pPr>
      <w:spacing w:before="100" w:beforeAutospacing="1" w:after="100" w:afterAutospacing="1"/>
    </w:pPr>
    <w:rPr>
      <w:rFonts w:eastAsia="SimSun"/>
      <w:sz w:val="24"/>
      <w:szCs w:val="24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E60AC0"/>
    <w:rPr>
      <w:color w:val="808080"/>
    </w:rPr>
  </w:style>
  <w:style w:type="character" w:customStyle="1" w:styleId="UnresolvedMention1">
    <w:name w:val="Unresolved Mention1"/>
    <w:basedOn w:val="DefaultParagraphFont"/>
    <w:qFormat/>
    <w:rsid w:val="00E60AC0"/>
    <w:rPr>
      <w:color w:val="605E5C"/>
      <w:shd w:val="clear" w:color="auto" w:fill="E1DFDD"/>
    </w:rPr>
  </w:style>
  <w:style w:type="character" w:customStyle="1" w:styleId="B1Zchn">
    <w:name w:val="B1 Zchn"/>
    <w:qFormat/>
    <w:rsid w:val="00E60AC0"/>
    <w:rPr>
      <w:lang w:eastAsia="en-US"/>
    </w:rPr>
  </w:style>
  <w:style w:type="character" w:customStyle="1" w:styleId="B1Char">
    <w:name w:val="B1 Char"/>
    <w:qFormat/>
    <w:locked/>
    <w:rsid w:val="00BB1CAE"/>
    <w:rPr>
      <w:rFonts w:ascii="Times New Roman" w:hAnsi="Times New Roman"/>
      <w:lang w:val="en-GB"/>
    </w:rPr>
  </w:style>
  <w:style w:type="character" w:customStyle="1" w:styleId="11">
    <w:name w:val="未处理的提及1"/>
    <w:basedOn w:val="DefaultParagraphFont"/>
    <w:uiPriority w:val="99"/>
    <w:qFormat/>
    <w:rsid w:val="00E60AC0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qFormat/>
    <w:rsid w:val="00E60AC0"/>
    <w:rPr>
      <w:color w:val="2B579A"/>
      <w:shd w:val="clear" w:color="auto" w:fill="E1DFDD"/>
    </w:rPr>
  </w:style>
  <w:style w:type="character" w:customStyle="1" w:styleId="NOZchn">
    <w:name w:val="NO Zchn"/>
    <w:qFormat/>
    <w:rsid w:val="00E60AC0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E60AC0"/>
    <w:rPr>
      <w:color w:val="FF0000"/>
      <w:lang w:val="en-GB" w:eastAsia="ja-JP"/>
    </w:rPr>
  </w:style>
  <w:style w:type="character" w:customStyle="1" w:styleId="B3Car">
    <w:name w:val="B3 Car"/>
    <w:qFormat/>
    <w:rsid w:val="00E60AC0"/>
    <w:rPr>
      <w:color w:val="000000"/>
      <w:lang w:val="en-GB" w:eastAsia="ja-JP"/>
    </w:rPr>
  </w:style>
  <w:style w:type="character" w:customStyle="1" w:styleId="Italic">
    <w:name w:val="Italic"/>
    <w:basedOn w:val="DefaultParagraphFont"/>
    <w:uiPriority w:val="9"/>
    <w:qFormat/>
    <w:rsid w:val="00E60AC0"/>
    <w:rPr>
      <w:i/>
      <w:iCs w:val="0"/>
      <w:lang w:val="en-US"/>
    </w:rPr>
  </w:style>
  <w:style w:type="character" w:customStyle="1" w:styleId="13">
    <w:name w:val="明显强调1"/>
    <w:uiPriority w:val="21"/>
    <w:qFormat/>
    <w:rsid w:val="00E60AC0"/>
    <w:rPr>
      <w:i/>
      <w:iCs/>
      <w:color w:val="4472C4"/>
    </w:rPr>
  </w:style>
  <w:style w:type="character" w:customStyle="1" w:styleId="15">
    <w:name w:val="15"/>
    <w:basedOn w:val="DefaultParagraphFont"/>
    <w:qFormat/>
    <w:rsid w:val="00E60AC0"/>
    <w:rPr>
      <w:rFonts w:ascii="Times New Roman" w:hAnsi="Times New Roman" w:cs="Times New Roman" w:hint="default"/>
      <w:color w:val="000000"/>
    </w:rPr>
  </w:style>
  <w:style w:type="character" w:customStyle="1" w:styleId="itemname1">
    <w:name w:val="item_name1"/>
    <w:qFormat/>
    <w:rsid w:val="00E60AC0"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B1CAE"/>
  </w:style>
  <w:style w:type="character" w:customStyle="1" w:styleId="UnresolvedMention3">
    <w:name w:val="Unresolved Mention3"/>
    <w:basedOn w:val="DefaultParagraphFont"/>
    <w:uiPriority w:val="99"/>
    <w:semiHidden/>
    <w:rsid w:val="00E60AC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E60AC0"/>
  </w:style>
  <w:style w:type="table" w:styleId="TableGrid">
    <w:name w:val="Table Grid"/>
    <w:aliases w:val="TableGrid,SGS Table Basic 1"/>
    <w:basedOn w:val="TableNormal"/>
    <w:uiPriority w:val="39"/>
    <w:qFormat/>
    <w:rsid w:val="00BB1CA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E60AC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20241"/>
  </w:style>
  <w:style w:type="paragraph" w:customStyle="1" w:styleId="B8">
    <w:name w:val="B8"/>
    <w:basedOn w:val="B7"/>
    <w:qFormat/>
    <w:rsid w:val="00BB1CAE"/>
    <w:pPr>
      <w:ind w:left="2552"/>
    </w:pPr>
  </w:style>
  <w:style w:type="paragraph" w:customStyle="1" w:styleId="B9">
    <w:name w:val="B9"/>
    <w:basedOn w:val="B8"/>
    <w:qFormat/>
    <w:rsid w:val="00BB1CAE"/>
    <w:pPr>
      <w:ind w:left="2836"/>
    </w:pPr>
  </w:style>
  <w:style w:type="paragraph" w:customStyle="1" w:styleId="B100">
    <w:name w:val="B10"/>
    <w:basedOn w:val="B5"/>
    <w:link w:val="B10Char"/>
    <w:qFormat/>
    <w:rsid w:val="00BB1CAE"/>
    <w:pPr>
      <w:ind w:left="3119"/>
    </w:pPr>
  </w:style>
  <w:style w:type="character" w:customStyle="1" w:styleId="B10Char">
    <w:name w:val="B10 Char"/>
    <w:basedOn w:val="B5Char"/>
    <w:link w:val="B100"/>
    <w:rsid w:val="00BB1CAE"/>
    <w:rPr>
      <w:rFonts w:ascii="Times New Roman" w:eastAsia="Times New Roman" w:hAnsi="Times New Roman"/>
      <w:lang w:val="en-GB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C2024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B1CAE"/>
    <w:rPr>
      <w:i/>
      <w:iCs/>
    </w:rPr>
  </w:style>
  <w:style w:type="character" w:customStyle="1" w:styleId="fontstyle01">
    <w:name w:val="fontstyle01"/>
    <w:basedOn w:val="DefaultParagraphFont"/>
    <w:rsid w:val="00BB1CAE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BB1CAE"/>
    <w:rPr>
      <w:rFonts w:ascii="Times New Roman" w:eastAsia="Times New Roman" w:hAnsi="Times New Roman"/>
      <w:lang w:val="en-GB" w:eastAsia="zh-CN"/>
    </w:rPr>
  </w:style>
  <w:style w:type="character" w:styleId="PageNumber">
    <w:name w:val="page number"/>
    <w:qFormat/>
    <w:rsid w:val="00BB1CAE"/>
  </w:style>
  <w:style w:type="paragraph" w:customStyle="1" w:styleId="pl0">
    <w:name w:val="pl"/>
    <w:basedOn w:val="Normal"/>
    <w:qFormat/>
    <w:rsid w:val="00BB1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BB1CAE"/>
  </w:style>
  <w:style w:type="character" w:customStyle="1" w:styleId="EditorsnoteChar0">
    <w:name w:val="Editor´s note Char"/>
    <w:link w:val="Editorsnote0"/>
    <w:qFormat/>
    <w:rsid w:val="00BB1CAE"/>
    <w:rPr>
      <w:rFonts w:ascii="Times New Roman" w:eastAsia="Times New Roman" w:hAnsi="Times New Roman"/>
      <w:lang w:val="en-GB" w:eastAsia="zh-CN"/>
    </w:rPr>
  </w:style>
  <w:style w:type="character" w:customStyle="1" w:styleId="B2Car">
    <w:name w:val="B2 Car"/>
    <w:rsid w:val="00BB1CAE"/>
    <w:rPr>
      <w:rFonts w:ascii="Times New Roman" w:hAnsi="Times New Roman"/>
      <w:lang w:val="en-GB"/>
    </w:rPr>
  </w:style>
  <w:style w:type="table" w:customStyle="1" w:styleId="SGSTableBasic111">
    <w:name w:val="SGS Table Basic 111"/>
    <w:basedOn w:val="TableNormal"/>
    <w:next w:val="TableGrid"/>
    <w:uiPriority w:val="39"/>
    <w:qFormat/>
    <w:rsid w:val="008C1DC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29257-3B7E-4768-90A0-CB88E1B7FA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23</Pages>
  <Words>13304</Words>
  <Characters>75836</Characters>
  <Application>Microsoft Office Word</Application>
  <DocSecurity>0</DocSecurity>
  <Lines>631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Huawei, HiSilicon</cp:lastModifiedBy>
  <cp:revision>85</cp:revision>
  <cp:lastPrinted>1900-12-31T16:00:00Z</cp:lastPrinted>
  <dcterms:created xsi:type="dcterms:W3CDTF">2025-10-27T13:03:00Z</dcterms:created>
  <dcterms:modified xsi:type="dcterms:W3CDTF">2025-11-06T13:25:00Z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